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F9B31" w14:textId="48C5AC5D"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9F44A1" w:rsidRPr="009F44A1">
        <w:rPr>
          <w:b/>
          <w:noProof/>
          <w:sz w:val="24"/>
        </w:rPr>
        <w:t>C4-1922</w:t>
      </w:r>
      <w:r w:rsidR="00FA790E">
        <w:rPr>
          <w:b/>
          <w:noProof/>
          <w:sz w:val="24"/>
        </w:rPr>
        <w:t>69</w:t>
      </w:r>
    </w:p>
    <w:p w14:paraId="5A0F9B32" w14:textId="77777777"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5A0F9B3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A0F9B34" w14:textId="3B4F7F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Nokia, Nokia Shanghai Bell</w:t>
      </w:r>
      <w:r w:rsidR="00857B32">
        <w:rPr>
          <w:rFonts w:ascii="Arial" w:hAnsi="Arial" w:cs="Arial"/>
          <w:b/>
          <w:bCs/>
          <w:lang w:val="en-US"/>
        </w:rPr>
        <w:t>, Ericsson</w:t>
      </w:r>
      <w:r w:rsidR="00883BC4">
        <w:rPr>
          <w:rFonts w:ascii="Arial" w:hAnsi="Arial" w:cs="Arial"/>
          <w:b/>
          <w:bCs/>
          <w:lang w:val="en-US"/>
        </w:rPr>
        <w:t>, Huawei</w:t>
      </w:r>
      <w:r w:rsidR="00BD0836">
        <w:rPr>
          <w:rFonts w:ascii="Arial" w:hAnsi="Arial" w:cs="Arial"/>
          <w:b/>
          <w:bCs/>
          <w:lang w:val="en-US"/>
        </w:rPr>
        <w:t>, NTT DOCOMO INC.</w:t>
      </w:r>
      <w:r w:rsidR="00791064">
        <w:rPr>
          <w:rFonts w:ascii="Arial" w:hAnsi="Arial" w:cs="Arial"/>
          <w:b/>
          <w:bCs/>
          <w:lang w:val="en-US"/>
        </w:rPr>
        <w:t xml:space="preserve">, </w:t>
      </w:r>
      <w:r w:rsidR="00177DEC">
        <w:rPr>
          <w:rFonts w:ascii="Arial" w:hAnsi="Arial" w:cs="Arial"/>
          <w:b/>
          <w:bCs/>
          <w:lang w:val="en-US"/>
        </w:rPr>
        <w:t xml:space="preserve">Deutsche Telekom, </w:t>
      </w:r>
      <w:r w:rsidR="009E092C" w:rsidRPr="009E092C">
        <w:rPr>
          <w:rFonts w:ascii="Arial" w:hAnsi="Arial" w:cs="Arial"/>
          <w:b/>
          <w:bCs/>
          <w:lang w:val="en-US"/>
        </w:rPr>
        <w:t>T-Mobile US</w:t>
      </w:r>
      <w:r w:rsidR="009E092C">
        <w:rPr>
          <w:rFonts w:ascii="Arial" w:hAnsi="Arial" w:cs="Arial"/>
          <w:b/>
          <w:bCs/>
          <w:lang w:val="en-US"/>
        </w:rPr>
        <w:t>, ASTRI</w:t>
      </w:r>
      <w:r w:rsidR="00593EE2">
        <w:rPr>
          <w:rFonts w:ascii="Arial" w:hAnsi="Arial" w:cs="Arial"/>
          <w:b/>
          <w:bCs/>
          <w:lang w:val="en-US"/>
        </w:rPr>
        <w:t>, Orange</w:t>
      </w:r>
      <w:r w:rsidR="00AA4F13">
        <w:rPr>
          <w:rFonts w:ascii="Arial" w:hAnsi="Arial" w:cs="Arial"/>
          <w:b/>
          <w:bCs/>
          <w:lang w:val="en-US"/>
        </w:rPr>
        <w:t>, China Telecom, Vodafone, China Unicom</w:t>
      </w:r>
      <w:bookmarkStart w:id="0" w:name="_GoBack"/>
      <w:bookmarkEnd w:id="0"/>
    </w:p>
    <w:p w14:paraId="5A0F9B35" w14:textId="5F7BC9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5DAE">
        <w:rPr>
          <w:rFonts w:ascii="Arial" w:hAnsi="Arial" w:cs="Arial"/>
          <w:b/>
          <w:bCs/>
          <w:lang w:val="en-US"/>
        </w:rPr>
        <w:t>Conclusions for User Plane in 5GC</w:t>
      </w:r>
    </w:p>
    <w:p w14:paraId="5A0F9B36" w14:textId="3FB7F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B5DA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B5DAE">
        <w:rPr>
          <w:rFonts w:ascii="Arial" w:hAnsi="Arial" w:cs="Arial"/>
          <w:b/>
          <w:bCs/>
          <w:lang w:val="en-US"/>
        </w:rPr>
        <w:t>29.892 v1.1.0</w:t>
      </w:r>
    </w:p>
    <w:p w14:paraId="5A0F9B37" w14:textId="6A5B38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B5DAE">
        <w:rPr>
          <w:rFonts w:ascii="Arial" w:hAnsi="Arial" w:cs="Arial"/>
          <w:b/>
          <w:bCs/>
          <w:lang w:val="en-US"/>
        </w:rPr>
        <w:t>6.1.1</w:t>
      </w:r>
    </w:p>
    <w:p w14:paraId="5A0F9B3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A0F9B39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DE0AF6" w14:textId="77777777" w:rsidR="00421F7D" w:rsidRDefault="00421F7D" w:rsidP="00421F7D">
      <w:pPr>
        <w:pStyle w:val="CRCoverPage"/>
        <w:rPr>
          <w:b/>
          <w:lang w:val="en-US"/>
        </w:rPr>
      </w:pPr>
    </w:p>
    <w:p w14:paraId="2A6C517A" w14:textId="579449BF" w:rsidR="00421F7D" w:rsidRPr="006B5418" w:rsidRDefault="00421F7D" w:rsidP="00421F7D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87E6C18" w14:textId="6C2C43EE" w:rsidR="00421F7D" w:rsidRDefault="00421F7D" w:rsidP="00421F7D">
      <w:pPr>
        <w:rPr>
          <w:lang w:val="en-US"/>
        </w:rPr>
      </w:pPr>
      <w:r>
        <w:rPr>
          <w:lang w:val="en-US"/>
        </w:rPr>
        <w:t xml:space="preserve">CT4 has completed the evaluation and comparison of the two candidate user plane solutions (GTP-U and SRv6 as a replacement of GTP-U).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conclusions for the study. </w:t>
      </w:r>
    </w:p>
    <w:p w14:paraId="468612A9" w14:textId="77777777" w:rsidR="003F4AE9" w:rsidRDefault="003F4AE9" w:rsidP="003F4AE9">
      <w:pPr>
        <w:rPr>
          <w:lang w:val="en-US"/>
        </w:rPr>
      </w:pPr>
      <w:r>
        <w:rPr>
          <w:lang w:val="en-US"/>
        </w:rPr>
        <w:t xml:space="preserve">It is recommended to update the GTP-U specification in Rel-16 to: </w:t>
      </w:r>
    </w:p>
    <w:p w14:paraId="2086AC72" w14:textId="276660CC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update the IPv6 protocol reference to IETF RFC 8200 and to enable the optional use of the UDP zero checksum over IPv6; </w:t>
      </w:r>
    </w:p>
    <w:p w14:paraId="69925D17" w14:textId="18B7747A" w:rsidR="003F4AE9" w:rsidRPr="003F4AE9" w:rsidRDefault="003F4AE9" w:rsidP="003F4AE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F4AE9">
        <w:rPr>
          <w:rFonts w:ascii="Times New Roman" w:eastAsia="Times New Roman" w:hAnsi="Times New Roman" w:cs="Times New Roman"/>
          <w:sz w:val="20"/>
          <w:szCs w:val="20"/>
          <w:lang w:val="en-US"/>
        </w:rPr>
        <w:t>recommend the use of dynamic source UDP port or the Flow Label field to ease load balancing of the traffic in the transport network.</w:t>
      </w:r>
    </w:p>
    <w:p w14:paraId="2D82D222" w14:textId="3A01F779" w:rsidR="00867088" w:rsidRDefault="00AF2B7C" w:rsidP="00867088">
      <w:pPr>
        <w:rPr>
          <w:lang w:val="en-US"/>
        </w:rPr>
      </w:pPr>
      <w:r>
        <w:rPr>
          <w:lang w:val="en-US"/>
        </w:rPr>
        <w:br/>
      </w:r>
      <w:r w:rsidR="00867088">
        <w:rPr>
          <w:lang w:val="en-US"/>
        </w:rPr>
        <w:t xml:space="preserve">It is recommended to not standardize SRv6 as a replacement of GTP-U since: </w:t>
      </w:r>
    </w:p>
    <w:p w14:paraId="0EC43E24" w14:textId="4C6E0E55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SRv6 as a replacement of GTP-U does not bring advantage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compared to GTP-U over SRv6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1990B21D" w14:textId="72D1848E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SRv6 as a replacement of GTP-U causes extensive impacts to the system, </w:t>
      </w:r>
      <w:r w:rsidR="00744AC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which </w:t>
      </w:r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could be even much larger if this solution </w:t>
      </w:r>
      <w:proofErr w:type="gramStart"/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>was considered to be</w:t>
      </w:r>
      <w:proofErr w:type="gramEnd"/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proposed for RAN user plane interfaces in future (which is out of scope of this TR)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5F0DBD81" w14:textId="76EC6431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Standardizing 2 solutions cause double specification/implementation and complicate interoperability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14:paraId="2D2BD5D5" w14:textId="7F663801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relies on IPv6 and SRv6 capable networks and assumes mobile and transport networks from a same operator – i.e. very specific deployment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</w:p>
    <w:p w14:paraId="05B7094D" w14:textId="4E465927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ties the 3GPP user plane with the SRv6 transport and constrains the length of the IPv6 prefix as the SID/IP Destination Address is also used to encode 3GPP specific information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</w:p>
    <w:p w14:paraId="59EC75EF" w14:textId="02CAC817" w:rsidR="00867088" w:rsidRPr="00867088" w:rsidRDefault="00867088" w:rsidP="00867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67088">
        <w:rPr>
          <w:rFonts w:ascii="Times New Roman" w:eastAsia="Times New Roman" w:hAnsi="Times New Roman" w:cs="Times New Roman"/>
          <w:sz w:val="20"/>
          <w:szCs w:val="20"/>
          <w:lang w:val="en-US"/>
        </w:rPr>
        <w:t>The solution requires interworking with GTP-U</w:t>
      </w:r>
      <w:r w:rsidR="0015645E" w:rsidRPr="001564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that is used over N3, N4-u, and in the entire 5GS system in Rel-15</w:t>
      </w:r>
      <w:r w:rsidR="00423E5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</w:p>
    <w:p w14:paraId="04C1A43D" w14:textId="77777777" w:rsidR="00421F7D" w:rsidRPr="006B5418" w:rsidRDefault="00421F7D" w:rsidP="00421F7D">
      <w:pPr>
        <w:rPr>
          <w:lang w:val="en-US"/>
        </w:rPr>
      </w:pPr>
    </w:p>
    <w:p w14:paraId="5A0F9B40" w14:textId="064B6A00" w:rsidR="00CD2478" w:rsidRPr="006B5418" w:rsidRDefault="00421F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A0F9B41" w14:textId="200AF0F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77DA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D77DA8">
        <w:rPr>
          <w:lang w:val="en-US"/>
        </w:rPr>
        <w:t>29.892 v1.1.0</w:t>
      </w:r>
      <w:r w:rsidRPr="006B5418">
        <w:rPr>
          <w:lang w:val="en-US"/>
        </w:rPr>
        <w:t>.</w:t>
      </w:r>
    </w:p>
    <w:p w14:paraId="5A0F9B4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4DEA0AB" w14:textId="72EBF760" w:rsidR="00E5316A" w:rsidRDefault="00E5316A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018261E1" w14:textId="77777777" w:rsidR="00E5316A" w:rsidRPr="006B5418" w:rsidRDefault="00E5316A" w:rsidP="00E53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58BE5C" w14:textId="77777777" w:rsidR="00E5316A" w:rsidRPr="00614CDB" w:rsidRDefault="00E5316A" w:rsidP="00E5316A">
      <w:pPr>
        <w:pStyle w:val="Heading1"/>
      </w:pPr>
      <w:bookmarkStart w:id="1" w:name="_Toc6398098"/>
      <w:r>
        <w:lastRenderedPageBreak/>
        <w:t>8</w:t>
      </w:r>
      <w:r>
        <w:tab/>
        <w:t>Conclusion</w:t>
      </w:r>
      <w:bookmarkEnd w:id="1"/>
    </w:p>
    <w:p w14:paraId="098B879F" w14:textId="1A8E015C" w:rsidR="00E5316A" w:rsidDel="00A41780" w:rsidRDefault="00E5316A" w:rsidP="00E5316A">
      <w:pPr>
        <w:pStyle w:val="Guidance"/>
        <w:keepNext/>
        <w:rPr>
          <w:del w:id="2" w:author="Bruno Landais" w:date="2019-04-18T18:35:00Z"/>
        </w:rPr>
      </w:pPr>
      <w:del w:id="3" w:author="Bruno Landais" w:date="2019-04-18T18:35:00Z">
        <w:r w:rsidDel="00A41780">
          <w:delText xml:space="preserve">This clause will summarize the result of the evaluation and the comparison. Recommended protocol will be </w:delText>
        </w:r>
        <w:r w:rsidDel="00A41780">
          <w:rPr>
            <w:lang w:val="en-US"/>
          </w:rPr>
          <w:delText>designated</w:delText>
        </w:r>
        <w:r w:rsidDel="00A41780">
          <w:delText xml:space="preserve"> based on the results.</w:delText>
        </w:r>
      </w:del>
    </w:p>
    <w:p w14:paraId="7F3A0AB9" w14:textId="77777777" w:rsidR="00920382" w:rsidRDefault="00920382" w:rsidP="00920382">
      <w:pPr>
        <w:pStyle w:val="Heading2"/>
        <w:rPr>
          <w:ins w:id="4" w:author="Bruno Landais" w:date="2019-04-18T15:00:00Z"/>
          <w:lang w:val="en-US"/>
        </w:rPr>
      </w:pPr>
      <w:ins w:id="5" w:author="Bruno Landais" w:date="2019-04-18T15:00:00Z">
        <w:r>
          <w:rPr>
            <w:lang w:val="en-US"/>
          </w:rPr>
          <w:t>8.1</w:t>
        </w:r>
        <w:r>
          <w:rPr>
            <w:lang w:val="en-US"/>
          </w:rPr>
          <w:tab/>
          <w:t>General</w:t>
        </w:r>
      </w:ins>
    </w:p>
    <w:p w14:paraId="70BA4A9F" w14:textId="77777777" w:rsidR="00920382" w:rsidRDefault="00920382" w:rsidP="00920382">
      <w:pPr>
        <w:rPr>
          <w:ins w:id="6" w:author="Bruno Landais" w:date="2019-04-18T14:28:00Z"/>
          <w:lang w:val="en-US"/>
        </w:rPr>
      </w:pPr>
      <w:ins w:id="7" w:author="Bruno Landais" w:date="2019-04-18T14:28:00Z">
        <w:r>
          <w:rPr>
            <w:lang w:val="en-US"/>
          </w:rPr>
          <w:t xml:space="preserve">The following </w:t>
        </w:r>
      </w:ins>
      <w:ins w:id="8" w:author="Bruno Landais" w:date="2019-04-18T14:31:00Z">
        <w:r>
          <w:rPr>
            <w:lang w:val="en-US"/>
          </w:rPr>
          <w:t>user plane protocol solutions</w:t>
        </w:r>
      </w:ins>
      <w:ins w:id="9" w:author="Bruno Landais" w:date="2019-04-18T14:28:00Z">
        <w:r>
          <w:rPr>
            <w:lang w:val="en-US"/>
          </w:rPr>
          <w:t xml:space="preserve"> </w:t>
        </w:r>
      </w:ins>
      <w:ins w:id="10" w:author="Bruno Landais" w:date="2019-04-18T14:31:00Z">
        <w:r>
          <w:rPr>
            <w:lang w:val="en-US"/>
          </w:rPr>
          <w:t xml:space="preserve">for the 5GC </w:t>
        </w:r>
      </w:ins>
      <w:ins w:id="11" w:author="Bruno Landais" w:date="2019-04-18T14:28:00Z">
        <w:r>
          <w:rPr>
            <w:lang w:val="en-US"/>
          </w:rPr>
          <w:t xml:space="preserve">have been </w:t>
        </w:r>
      </w:ins>
      <w:ins w:id="12" w:author="Bruno Landais" w:date="2019-04-18T14:29:00Z">
        <w:r>
          <w:rPr>
            <w:lang w:val="en-US"/>
          </w:rPr>
          <w:t xml:space="preserve">studied and </w:t>
        </w:r>
      </w:ins>
      <w:ins w:id="13" w:author="Bruno Landais" w:date="2019-04-18T14:28:00Z">
        <w:r>
          <w:rPr>
            <w:lang w:val="en-US"/>
          </w:rPr>
          <w:t>evaluated in th</w:t>
        </w:r>
      </w:ins>
      <w:ins w:id="14" w:author="Bruno Landais" w:date="2019-04-19T09:29:00Z">
        <w:r>
          <w:rPr>
            <w:lang w:val="en-US"/>
          </w:rPr>
          <w:t>is</w:t>
        </w:r>
      </w:ins>
      <w:ins w:id="15" w:author="Bruno Landais" w:date="2019-04-18T14:28:00Z">
        <w:r>
          <w:rPr>
            <w:lang w:val="en-US"/>
          </w:rPr>
          <w:t xml:space="preserve"> </w:t>
        </w:r>
      </w:ins>
      <w:ins w:id="16" w:author="Bruno Landais" w:date="2019-04-18T14:31:00Z">
        <w:r>
          <w:rPr>
            <w:lang w:val="en-US"/>
          </w:rPr>
          <w:t>TR</w:t>
        </w:r>
      </w:ins>
      <w:ins w:id="17" w:author="Bruno Landais" w:date="2019-04-18T14:28:00Z">
        <w:r>
          <w:rPr>
            <w:lang w:val="en-US"/>
          </w:rPr>
          <w:t xml:space="preserve">: </w:t>
        </w:r>
      </w:ins>
    </w:p>
    <w:p w14:paraId="35CDB9DC" w14:textId="77777777" w:rsidR="00920382" w:rsidRDefault="00920382" w:rsidP="00920382">
      <w:pPr>
        <w:pStyle w:val="B1"/>
        <w:rPr>
          <w:ins w:id="18" w:author="Bruno Landais" w:date="2019-04-18T14:28:00Z"/>
          <w:lang w:val="en-US"/>
        </w:rPr>
      </w:pPr>
      <w:ins w:id="19" w:author="Bruno Landais" w:date="2019-04-18T14:31:00Z">
        <w:r>
          <w:rPr>
            <w:lang w:val="en-US"/>
          </w:rPr>
          <w:t>1)</w:t>
        </w:r>
      </w:ins>
      <w:ins w:id="20" w:author="Bruno Landais" w:date="2019-04-18T14:28:00Z">
        <w:r>
          <w:rPr>
            <w:lang w:val="en-US"/>
          </w:rPr>
          <w:tab/>
          <w:t>GTP-U</w:t>
        </w:r>
      </w:ins>
      <w:ins w:id="21" w:author="Bruno Landais" w:date="2019-04-18T14:40:00Z">
        <w:r>
          <w:rPr>
            <w:lang w:val="en-US"/>
          </w:rPr>
          <w:t xml:space="preserve"> protocol (see </w:t>
        </w:r>
      </w:ins>
      <w:ins w:id="22" w:author="Bruno Landais" w:date="2019-04-19T09:31:00Z">
        <w:r>
          <w:rPr>
            <w:lang w:val="en-US"/>
          </w:rPr>
          <w:t>subclause 6.1</w:t>
        </w:r>
      </w:ins>
      <w:ins w:id="23" w:author="Bruno Landais" w:date="2019-04-18T14:40:00Z">
        <w:r>
          <w:rPr>
            <w:lang w:val="en-US"/>
          </w:rPr>
          <w:t>)</w:t>
        </w:r>
      </w:ins>
      <w:ins w:id="24" w:author="Bruno Landais" w:date="2019-04-18T14:28:00Z">
        <w:r>
          <w:rPr>
            <w:lang w:val="en-US"/>
          </w:rPr>
          <w:t xml:space="preserve">; </w:t>
        </w:r>
      </w:ins>
    </w:p>
    <w:p w14:paraId="30600FC1" w14:textId="77777777" w:rsidR="00920382" w:rsidRDefault="00920382" w:rsidP="00920382">
      <w:pPr>
        <w:pStyle w:val="B1"/>
        <w:rPr>
          <w:ins w:id="25" w:author="Bruno Landais" w:date="2019-04-18T15:07:00Z"/>
          <w:lang w:val="en-US"/>
        </w:rPr>
      </w:pPr>
      <w:ins w:id="26" w:author="Bruno Landais" w:date="2019-04-18T14:31:00Z">
        <w:r>
          <w:rPr>
            <w:lang w:val="en-US"/>
          </w:rPr>
          <w:t>2)</w:t>
        </w:r>
      </w:ins>
      <w:ins w:id="27" w:author="Bruno Landais" w:date="2019-04-18T14:28:00Z">
        <w:r>
          <w:rPr>
            <w:lang w:val="en-US"/>
          </w:rPr>
          <w:tab/>
          <w:t>SRv6 as a replacement of GTP-U</w:t>
        </w:r>
      </w:ins>
      <w:ins w:id="28" w:author="Bruno Landais" w:date="2019-04-19T09:30:00Z">
        <w:r>
          <w:rPr>
            <w:lang w:val="en-US"/>
          </w:rPr>
          <w:t xml:space="preserve"> (see subclause 6.2.2)</w:t>
        </w:r>
      </w:ins>
      <w:ins w:id="29" w:author="Bruno Landais" w:date="2019-04-18T14:28:00Z">
        <w:r>
          <w:rPr>
            <w:lang w:val="en-US"/>
          </w:rPr>
          <w:t xml:space="preserve">. </w:t>
        </w:r>
      </w:ins>
    </w:p>
    <w:p w14:paraId="704928FD" w14:textId="77777777" w:rsidR="00920382" w:rsidRDefault="00920382">
      <w:pPr>
        <w:rPr>
          <w:ins w:id="30" w:author="Bruno Landais" w:date="2019-04-18T14:28:00Z"/>
          <w:lang w:val="en-US"/>
        </w:rPr>
        <w:pPrChange w:id="31" w:author="Bruno Landais" w:date="2019-04-18T15:07:00Z">
          <w:pPr>
            <w:pStyle w:val="B1"/>
          </w:pPr>
        </w:pPrChange>
      </w:pPr>
      <w:ins w:id="32" w:author="Bruno Landais" w:date="2019-04-18T15:08:00Z">
        <w:r>
          <w:rPr>
            <w:lang w:val="en-US"/>
          </w:rPr>
          <w:t xml:space="preserve">Both solutions rely on the same 5GS architecture </w:t>
        </w:r>
      </w:ins>
      <w:ins w:id="33" w:author="Bruno Landais" w:date="2019-04-18T18:45:00Z">
        <w:r>
          <w:rPr>
            <w:lang w:val="en-US"/>
          </w:rPr>
          <w:t>principles</w:t>
        </w:r>
      </w:ins>
      <w:ins w:id="34" w:author="Bruno Landais" w:date="2019-04-18T15:08:00Z">
        <w:r>
          <w:rPr>
            <w:lang w:val="en-US"/>
          </w:rPr>
          <w:t xml:space="preserve">, </w:t>
        </w:r>
      </w:ins>
      <w:ins w:id="35" w:author="Bruno Landais" w:date="2019-04-19T09:33:00Z">
        <w:r>
          <w:rPr>
            <w:lang w:val="en-US"/>
          </w:rPr>
          <w:t xml:space="preserve">with </w:t>
        </w:r>
      </w:ins>
      <w:ins w:id="36" w:author="Bruno Landais" w:date="2019-04-18T15:08:00Z">
        <w:r>
          <w:rPr>
            <w:lang w:val="en-US"/>
          </w:rPr>
          <w:t>UPF functionalities controlled by the SMF over N4</w:t>
        </w:r>
      </w:ins>
      <w:ins w:id="37" w:author="Bruno Landais" w:date="2019-04-19T09:34:00Z">
        <w:r>
          <w:rPr>
            <w:lang w:val="en-US"/>
          </w:rPr>
          <w:t xml:space="preserve"> using the PFCP protocol</w:t>
        </w:r>
      </w:ins>
      <w:ins w:id="38" w:author="Bruno Landais" w:date="2019-04-18T15:09:00Z">
        <w:r>
          <w:rPr>
            <w:lang w:val="en-US"/>
          </w:rPr>
          <w:t>, with the same states in UPF for PFCP</w:t>
        </w:r>
      </w:ins>
      <w:ins w:id="39" w:author="Bruno Landais" w:date="2019-04-18T15:08:00Z">
        <w:r>
          <w:rPr>
            <w:lang w:val="en-US"/>
          </w:rPr>
          <w:t xml:space="preserve"> </w:t>
        </w:r>
      </w:ins>
      <w:ins w:id="40" w:author="Bruno Landais" w:date="2019-04-18T15:09:00Z">
        <w:r>
          <w:rPr>
            <w:lang w:val="en-US"/>
          </w:rPr>
          <w:t>associations and PFCP sessions, and with user plane tunnels established hop by hop between UPFs.</w:t>
        </w:r>
      </w:ins>
      <w:ins w:id="41" w:author="Bruno Landais" w:date="2019-04-18T15:07:00Z">
        <w:r>
          <w:rPr>
            <w:lang w:val="en-US"/>
          </w:rPr>
          <w:t xml:space="preserve"> </w:t>
        </w:r>
      </w:ins>
    </w:p>
    <w:p w14:paraId="41B675DC" w14:textId="77777777" w:rsidR="00920382" w:rsidRDefault="00920382" w:rsidP="00920382">
      <w:pPr>
        <w:pStyle w:val="Heading2"/>
        <w:rPr>
          <w:ins w:id="42" w:author="Bruno Landais" w:date="2019-04-18T15:00:00Z"/>
          <w:lang w:val="en-US"/>
        </w:rPr>
      </w:pPr>
      <w:ins w:id="43" w:author="Bruno Landais" w:date="2019-04-18T15:00:00Z">
        <w:r>
          <w:rPr>
            <w:lang w:val="en-US"/>
          </w:rPr>
          <w:t>8.2</w:t>
        </w:r>
        <w:r>
          <w:rPr>
            <w:lang w:val="en-US"/>
          </w:rPr>
          <w:tab/>
          <w:t>GTP-U</w:t>
        </w:r>
      </w:ins>
    </w:p>
    <w:p w14:paraId="0FD44DD2" w14:textId="77777777" w:rsidR="00920382" w:rsidRDefault="00920382" w:rsidP="00920382">
      <w:pPr>
        <w:rPr>
          <w:ins w:id="44" w:author="Bruno Landais" w:date="2019-04-18T15:58:00Z"/>
          <w:lang w:val="en-US"/>
        </w:rPr>
      </w:pPr>
      <w:ins w:id="45" w:author="Bruno Landais" w:date="2019-04-18T14:41:00Z">
        <w:r>
          <w:rPr>
            <w:lang w:val="en-US"/>
          </w:rPr>
          <w:t xml:space="preserve">GTP-U </w:t>
        </w:r>
      </w:ins>
      <w:ins w:id="46" w:author="Bruno Landais" w:date="2019-04-18T14:43:00Z">
        <w:r>
          <w:rPr>
            <w:lang w:val="en-US"/>
          </w:rPr>
          <w:t xml:space="preserve">can run over </w:t>
        </w:r>
      </w:ins>
      <w:ins w:id="47" w:author="Bruno Landais" w:date="2019-04-18T14:44:00Z">
        <w:r>
          <w:rPr>
            <w:lang w:val="en-US"/>
          </w:rPr>
          <w:t xml:space="preserve">various transports </w:t>
        </w:r>
      </w:ins>
      <w:ins w:id="48" w:author="Bruno Landais" w:date="2019-04-18T19:19:00Z">
        <w:r>
          <w:rPr>
            <w:lang w:val="en-US"/>
          </w:rPr>
          <w:t>(</w:t>
        </w:r>
      </w:ins>
      <w:ins w:id="49" w:author="Bruno Landais" w:date="2019-04-18T14:44:00Z">
        <w:r>
          <w:rPr>
            <w:lang w:val="en-US"/>
          </w:rPr>
          <w:t>such as IPv4, IPv6, SR-MPLS</w:t>
        </w:r>
      </w:ins>
      <w:ins w:id="50" w:author="Bruno Landais" w:date="2019-04-18T18:48:00Z">
        <w:r>
          <w:rPr>
            <w:lang w:val="en-US"/>
          </w:rPr>
          <w:t xml:space="preserve"> or</w:t>
        </w:r>
      </w:ins>
      <w:ins w:id="51" w:author="Bruno Landais" w:date="2019-04-18T14:44:00Z">
        <w:r>
          <w:rPr>
            <w:lang w:val="en-US"/>
          </w:rPr>
          <w:t xml:space="preserve"> SRv6</w:t>
        </w:r>
      </w:ins>
      <w:ins w:id="52" w:author="Bruno Landais" w:date="2019-04-18T19:19:00Z">
        <w:r>
          <w:rPr>
            <w:lang w:val="en-US"/>
          </w:rPr>
          <w:t xml:space="preserve">) and </w:t>
        </w:r>
      </w:ins>
      <w:ins w:id="53" w:author="Bruno Landais" w:date="2019-04-18T14:45:00Z">
        <w:r>
          <w:rPr>
            <w:lang w:val="en-US"/>
          </w:rPr>
          <w:t xml:space="preserve">enables </w:t>
        </w:r>
      </w:ins>
      <w:ins w:id="54" w:author="Bruno Landais" w:date="2019-04-19T09:49:00Z">
        <w:r>
          <w:rPr>
            <w:lang w:val="en-US"/>
          </w:rPr>
          <w:t>to separate the</w:t>
        </w:r>
      </w:ins>
      <w:ins w:id="55" w:author="Bruno Landais" w:date="2019-04-18T14:46:00Z">
        <w:r>
          <w:rPr>
            <w:lang w:val="en-US"/>
          </w:rPr>
          <w:t xml:space="preserve"> 3GPP user plane </w:t>
        </w:r>
      </w:ins>
      <w:ins w:id="56" w:author="Bruno Landais" w:date="2019-04-19T09:49:00Z">
        <w:r>
          <w:rPr>
            <w:lang w:val="en-US"/>
          </w:rPr>
          <w:t>from</w:t>
        </w:r>
      </w:ins>
      <w:ins w:id="57" w:author="Bruno Landais" w:date="2019-04-18T14:46:00Z">
        <w:r>
          <w:rPr>
            <w:lang w:val="en-US"/>
          </w:rPr>
          <w:t xml:space="preserve"> </w:t>
        </w:r>
      </w:ins>
      <w:ins w:id="58" w:author="Bruno Landais" w:date="2019-04-19T09:37:00Z">
        <w:r>
          <w:rPr>
            <w:lang w:val="en-US"/>
          </w:rPr>
          <w:t xml:space="preserve">the </w:t>
        </w:r>
      </w:ins>
      <w:ins w:id="59" w:author="Bruno Landais" w:date="2019-04-18T14:46:00Z">
        <w:r>
          <w:rPr>
            <w:lang w:val="en-US"/>
          </w:rPr>
          <w:t>transport</w:t>
        </w:r>
      </w:ins>
      <w:ins w:id="60" w:author="Bruno Landais" w:date="2019-04-19T09:37:00Z">
        <w:r>
          <w:rPr>
            <w:lang w:val="en-US"/>
          </w:rPr>
          <w:t xml:space="preserve"> layer</w:t>
        </w:r>
      </w:ins>
      <w:ins w:id="61" w:author="Bruno Landais" w:date="2019-04-18T14:46:00Z">
        <w:r>
          <w:rPr>
            <w:lang w:val="en-US"/>
          </w:rPr>
          <w:t xml:space="preserve"> </w:t>
        </w:r>
      </w:ins>
      <w:ins w:id="62" w:author="Bruno Landais" w:date="2019-04-19T10:13:00Z">
        <w:r>
          <w:rPr>
            <w:lang w:val="en-US"/>
          </w:rPr>
          <w:t xml:space="preserve">as required </w:t>
        </w:r>
      </w:ins>
      <w:ins w:id="63" w:author="Bruno Landais" w:date="2019-04-18T14:46:00Z">
        <w:r>
          <w:rPr>
            <w:lang w:val="en-US"/>
          </w:rPr>
          <w:t>e.g. when mobile and transport network are different.</w:t>
        </w:r>
      </w:ins>
      <w:ins w:id="64" w:author="Bruno Landais" w:date="2019-04-18T14:47:00Z">
        <w:r>
          <w:rPr>
            <w:lang w:val="en-US"/>
          </w:rPr>
          <w:t xml:space="preserve"> This protocol </w:t>
        </w:r>
      </w:ins>
      <w:ins w:id="65" w:author="Bruno Landais" w:date="2019-04-18T14:48:00Z">
        <w:r>
          <w:rPr>
            <w:lang w:val="en-US"/>
          </w:rPr>
          <w:t xml:space="preserve">has been </w:t>
        </w:r>
      </w:ins>
      <w:ins w:id="66" w:author="Bruno Landais" w:date="2019-04-18T14:47:00Z">
        <w:r>
          <w:rPr>
            <w:lang w:val="en-US"/>
          </w:rPr>
          <w:t>us</w:t>
        </w:r>
      </w:ins>
      <w:ins w:id="67" w:author="Bruno Landais" w:date="2019-04-18T14:48:00Z">
        <w:r>
          <w:rPr>
            <w:lang w:val="en-US"/>
          </w:rPr>
          <w:t xml:space="preserve">ed over all the user plane interfaces </w:t>
        </w:r>
      </w:ins>
      <w:ins w:id="68" w:author="Bruno Landais" w:date="2019-04-18T14:36:00Z">
        <w:r>
          <w:rPr>
            <w:lang w:val="en-US"/>
          </w:rPr>
          <w:t>in the 3GPP system</w:t>
        </w:r>
      </w:ins>
      <w:ins w:id="69" w:author="Bruno Landais" w:date="2019-04-18T14:48:00Z">
        <w:r>
          <w:rPr>
            <w:lang w:val="en-US"/>
          </w:rPr>
          <w:t xml:space="preserve"> since Rel-99 onwards</w:t>
        </w:r>
      </w:ins>
      <w:ins w:id="70" w:author="Bruno Landais" w:date="2019-04-18T14:36:00Z">
        <w:r>
          <w:rPr>
            <w:lang w:val="en-US"/>
          </w:rPr>
          <w:t>, in the RAN and C</w:t>
        </w:r>
      </w:ins>
      <w:ins w:id="71" w:author="Bruno Landais" w:date="2019-04-18T14:48:00Z">
        <w:r>
          <w:rPr>
            <w:lang w:val="en-US"/>
          </w:rPr>
          <w:t xml:space="preserve">ore </w:t>
        </w:r>
      </w:ins>
      <w:ins w:id="72" w:author="Bruno Landais" w:date="2019-04-18T14:36:00Z">
        <w:r>
          <w:rPr>
            <w:lang w:val="en-US"/>
          </w:rPr>
          <w:t>N</w:t>
        </w:r>
      </w:ins>
      <w:ins w:id="73" w:author="Bruno Landais" w:date="2019-04-18T14:48:00Z">
        <w:r>
          <w:rPr>
            <w:lang w:val="en-US"/>
          </w:rPr>
          <w:t>etwork</w:t>
        </w:r>
      </w:ins>
      <w:ins w:id="74" w:author="Bruno Landais" w:date="2019-04-18T14:37:00Z">
        <w:r>
          <w:rPr>
            <w:lang w:val="en-US"/>
          </w:rPr>
          <w:t>, in the 5GS, EPS and earlier generation's mobile networks</w:t>
        </w:r>
      </w:ins>
      <w:ins w:id="75" w:author="Bruno Landais" w:date="2019-04-18T14:49:00Z">
        <w:r>
          <w:rPr>
            <w:lang w:val="en-US"/>
          </w:rPr>
          <w:t>, including roaming interfaces between VPLMN and HPLMN</w:t>
        </w:r>
      </w:ins>
      <w:ins w:id="76" w:author="Bruno Landais" w:date="2019-04-18T14:37:00Z">
        <w:r>
          <w:rPr>
            <w:lang w:val="en-US"/>
          </w:rPr>
          <w:t>.</w:t>
        </w:r>
      </w:ins>
      <w:ins w:id="77" w:author="Bruno Landais" w:date="2019-04-18T14:48:00Z">
        <w:r>
          <w:rPr>
            <w:lang w:val="en-US"/>
          </w:rPr>
          <w:t xml:space="preserve"> It supports all the </w:t>
        </w:r>
      </w:ins>
      <w:ins w:id="78" w:author="Bruno Landais" w:date="2019-04-18T14:27:00Z">
        <w:r>
          <w:rPr>
            <w:lang w:val="en-US"/>
          </w:rPr>
          <w:t xml:space="preserve">3GPP architectural requirements </w:t>
        </w:r>
      </w:ins>
      <w:ins w:id="79" w:author="Bruno Landais" w:date="2019-04-19T09:39:00Z">
        <w:r>
          <w:rPr>
            <w:lang w:val="en-US"/>
          </w:rPr>
          <w:t xml:space="preserve">for user plane </w:t>
        </w:r>
      </w:ins>
      <w:ins w:id="80" w:author="Bruno Landais" w:date="2019-04-18T14:27:00Z">
        <w:r>
          <w:rPr>
            <w:lang w:val="en-US"/>
          </w:rPr>
          <w:t>specified in Rel-16.</w:t>
        </w:r>
      </w:ins>
    </w:p>
    <w:p w14:paraId="5EBA1D0C" w14:textId="1213685B" w:rsidR="00920382" w:rsidRDefault="00920382" w:rsidP="00920382">
      <w:pPr>
        <w:rPr>
          <w:ins w:id="81" w:author="Frank201905Rev1" w:date="2019-04-24T14:12:00Z"/>
          <w:lang w:val="en-US"/>
        </w:rPr>
      </w:pPr>
      <w:ins w:id="82" w:author="Bruno Landais" w:date="2019-04-19T09:44:00Z">
        <w:r>
          <w:rPr>
            <w:lang w:val="en-US"/>
          </w:rPr>
          <w:t>Existing transport technologies (e.g. SR-MPLS, SRv6)</w:t>
        </w:r>
      </w:ins>
      <w:ins w:id="83" w:author="Bruno Landais" w:date="2019-04-19T09:45:00Z">
        <w:r>
          <w:rPr>
            <w:lang w:val="en-US"/>
          </w:rPr>
          <w:t xml:space="preserve"> allow </w:t>
        </w:r>
      </w:ins>
      <w:ins w:id="84" w:author="Bruno Landais" w:date="2019-04-19T09:46:00Z">
        <w:r>
          <w:rPr>
            <w:lang w:val="en-US"/>
          </w:rPr>
          <w:t>forcing</w:t>
        </w:r>
      </w:ins>
      <w:ins w:id="85" w:author="Bruno Landais" w:date="2019-04-18T15:58:00Z">
        <w:r>
          <w:rPr>
            <w:lang w:val="en-US"/>
          </w:rPr>
          <w:t xml:space="preserve"> the </w:t>
        </w:r>
      </w:ins>
      <w:ins w:id="86" w:author="Bruno Landais" w:date="2019-04-19T09:45:00Z">
        <w:r>
          <w:rPr>
            <w:lang w:val="en-US"/>
          </w:rPr>
          <w:t xml:space="preserve">GTP-U traffic </w:t>
        </w:r>
      </w:ins>
      <w:ins w:id="87" w:author="Bruno Landais" w:date="2019-04-19T09:46:00Z">
        <w:r>
          <w:rPr>
            <w:lang w:val="en-US"/>
          </w:rPr>
          <w:t xml:space="preserve">to go through </w:t>
        </w:r>
      </w:ins>
      <w:ins w:id="88" w:author="Bruno Landais" w:date="2019-04-19T09:47:00Z">
        <w:r>
          <w:rPr>
            <w:lang w:val="en-US"/>
          </w:rPr>
          <w:t xml:space="preserve">specific </w:t>
        </w:r>
      </w:ins>
      <w:ins w:id="89" w:author="Bruno Landais" w:date="2019-04-18T15:58:00Z">
        <w:r>
          <w:rPr>
            <w:lang w:val="en-US"/>
          </w:rPr>
          <w:t>intermediate routers between two UPFs</w:t>
        </w:r>
      </w:ins>
      <w:ins w:id="90" w:author="Frank201905Rev1" w:date="2019-04-24T14:09:00Z">
        <w:r w:rsidR="008C5CDF">
          <w:rPr>
            <w:lang w:val="en-US"/>
          </w:rPr>
          <w:t xml:space="preserve"> by refere</w:t>
        </w:r>
        <w:r w:rsidR="00FA501B">
          <w:rPr>
            <w:lang w:val="en-US"/>
          </w:rPr>
          <w:t xml:space="preserve">ncing </w:t>
        </w:r>
      </w:ins>
      <w:ins w:id="91" w:author="Frank201905Rev1" w:date="2019-04-24T14:10:00Z">
        <w:r w:rsidR="00FA501B">
          <w:rPr>
            <w:lang w:val="en-US"/>
          </w:rPr>
          <w:t>a specific Network Instance</w:t>
        </w:r>
      </w:ins>
      <w:ins w:id="92" w:author="Bruno Landais" w:date="2019-04-19T09:47:00Z">
        <w:r>
          <w:rPr>
            <w:lang w:val="en-US"/>
          </w:rPr>
          <w:t>,</w:t>
        </w:r>
      </w:ins>
      <w:ins w:id="93" w:author="Bruno Landais" w:date="2019-04-18T15:58:00Z">
        <w:r>
          <w:rPr>
            <w:lang w:val="en-US"/>
          </w:rPr>
          <w:t xml:space="preserve"> e.g. for network slicing</w:t>
        </w:r>
      </w:ins>
      <w:ins w:id="94" w:author="Bruno Landais" w:date="2019-04-18T18:50:00Z">
        <w:r>
          <w:rPr>
            <w:lang w:val="en-US"/>
          </w:rPr>
          <w:t xml:space="preserve">, </w:t>
        </w:r>
      </w:ins>
      <w:ins w:id="95" w:author="Bruno Landais" w:date="2019-04-19T09:48:00Z">
        <w:r>
          <w:rPr>
            <w:lang w:val="en-US"/>
          </w:rPr>
          <w:t>exactly</w:t>
        </w:r>
      </w:ins>
      <w:ins w:id="96" w:author="Bruno Landais" w:date="2019-04-19T09:47:00Z">
        <w:r>
          <w:rPr>
            <w:lang w:val="en-US"/>
          </w:rPr>
          <w:t xml:space="preserve"> </w:t>
        </w:r>
      </w:ins>
      <w:ins w:id="97" w:author="Bruno Landais" w:date="2019-04-18T18:50:00Z">
        <w:r>
          <w:rPr>
            <w:lang w:val="en-US"/>
          </w:rPr>
          <w:t>like "the SRv6 as a replacement of GTP-U" solution"</w:t>
        </w:r>
      </w:ins>
      <w:ins w:id="98" w:author="Bruno Landais" w:date="2019-04-18T15:58:00Z">
        <w:r>
          <w:rPr>
            <w:lang w:val="en-US"/>
          </w:rPr>
          <w:t xml:space="preserve">. </w:t>
        </w:r>
      </w:ins>
    </w:p>
    <w:p w14:paraId="24F93233" w14:textId="77777777" w:rsidR="00920382" w:rsidRPr="007A1F92" w:rsidRDefault="00920382" w:rsidP="00920382">
      <w:pPr>
        <w:rPr>
          <w:ins w:id="99" w:author="Bruno Landais" w:date="2019-04-18T15:58:00Z"/>
          <w:lang w:val="en-US"/>
        </w:rPr>
      </w:pPr>
      <w:ins w:id="100" w:author="Bruno Landais" w:date="2019-04-19T10:19:00Z">
        <w:r>
          <w:rPr>
            <w:lang w:val="en-US"/>
          </w:rPr>
          <w:t>GTP-U is fully extensible</w:t>
        </w:r>
      </w:ins>
      <w:ins w:id="101" w:author="Bruno Landais" w:date="2019-04-19T10:20:00Z">
        <w:r>
          <w:rPr>
            <w:lang w:val="en-US"/>
          </w:rPr>
          <w:t>, by allowing new extension headers to be defined as this has been done in Rel-15 and earlier releases to support several features, e.g. RAN containers, PDU Session C</w:t>
        </w:r>
      </w:ins>
      <w:ins w:id="102" w:author="Bruno Landais" w:date="2019-04-19T10:21:00Z">
        <w:r>
          <w:rPr>
            <w:lang w:val="en-US"/>
          </w:rPr>
          <w:t xml:space="preserve">ontainer (5GS information). </w:t>
        </w:r>
      </w:ins>
      <w:ins w:id="103" w:author="Bruno Landais" w:date="2019-04-19T10:19:00Z">
        <w:r>
          <w:rPr>
            <w:lang w:val="en-US"/>
          </w:rPr>
          <w:t xml:space="preserve"> </w:t>
        </w:r>
      </w:ins>
    </w:p>
    <w:p w14:paraId="07078408" w14:textId="77777777" w:rsidR="00920382" w:rsidRDefault="00920382" w:rsidP="00920382">
      <w:pPr>
        <w:rPr>
          <w:ins w:id="104" w:author="Bruno Landais" w:date="2019-04-18T14:56:00Z"/>
          <w:lang w:val="en-US"/>
        </w:rPr>
      </w:pPr>
      <w:ins w:id="105" w:author="Bruno Landais" w:date="2019-04-18T14:50:00Z">
        <w:r>
          <w:rPr>
            <w:lang w:val="en-US"/>
          </w:rPr>
          <w:t>3GPP TS 29.281 [2]</w:t>
        </w:r>
      </w:ins>
      <w:ins w:id="106" w:author="Bruno Landais" w:date="2019-04-18T14:51:00Z">
        <w:r>
          <w:rPr>
            <w:lang w:val="en-US"/>
          </w:rPr>
          <w:t xml:space="preserve"> currently refers to IETF RFC 2460 [15]</w:t>
        </w:r>
      </w:ins>
      <w:ins w:id="107" w:author="Bruno Landais" w:date="2019-04-18T14:52:00Z">
        <w:r>
          <w:rPr>
            <w:lang w:val="en-US"/>
          </w:rPr>
          <w:t xml:space="preserve"> for the IPv6 protocol, which has </w:t>
        </w:r>
      </w:ins>
      <w:ins w:id="108" w:author="Bruno Landais" w:date="2019-04-18T14:53:00Z">
        <w:r>
          <w:rPr>
            <w:lang w:val="en-US"/>
          </w:rPr>
          <w:t>been obsoleted by IETF RFC 8200 [4]. The analysi</w:t>
        </w:r>
      </w:ins>
      <w:ins w:id="109" w:author="Bruno Landais" w:date="2019-04-18T14:54:00Z">
        <w:r>
          <w:rPr>
            <w:lang w:val="en-US"/>
          </w:rPr>
          <w:t xml:space="preserve">s in subclause 6.1.2 shows that the changes in IPv6 protocol in the latest RFC do not impact the GTP-U protocol, other than </w:t>
        </w:r>
      </w:ins>
      <w:ins w:id="110" w:author="Bruno Landais" w:date="2019-04-18T19:20:00Z">
        <w:r>
          <w:rPr>
            <w:lang w:val="en-US"/>
          </w:rPr>
          <w:t xml:space="preserve">the need to </w:t>
        </w:r>
      </w:ins>
      <w:ins w:id="111" w:author="Bruno Landais" w:date="2019-04-18T14:55:00Z">
        <w:r>
          <w:rPr>
            <w:lang w:val="en-US"/>
          </w:rPr>
          <w:t>negotiat</w:t>
        </w:r>
      </w:ins>
      <w:ins w:id="112" w:author="Bruno Landais" w:date="2019-04-18T19:20:00Z">
        <w:r>
          <w:rPr>
            <w:lang w:val="en-US"/>
          </w:rPr>
          <w:t>e</w:t>
        </w:r>
      </w:ins>
      <w:ins w:id="113" w:author="Bruno Landais" w:date="2019-04-18T14:55:00Z">
        <w:r>
          <w:rPr>
            <w:lang w:val="en-US"/>
          </w:rPr>
          <w:t xml:space="preserve"> the </w:t>
        </w:r>
      </w:ins>
      <w:ins w:id="114" w:author="Bruno Landais" w:date="2019-04-18T18:50:00Z">
        <w:r>
          <w:rPr>
            <w:lang w:val="en-US"/>
          </w:rPr>
          <w:t xml:space="preserve">optional </w:t>
        </w:r>
      </w:ins>
      <w:ins w:id="115" w:author="Bruno Landais" w:date="2019-04-18T14:55:00Z">
        <w:r>
          <w:rPr>
            <w:lang w:val="en-US"/>
          </w:rPr>
          <w:t>use of UDP zero checksum during the setup of GTP-U tunnel over IPv6</w:t>
        </w:r>
      </w:ins>
      <w:ins w:id="116" w:author="Bruno Landais" w:date="2019-04-18T14:56:00Z">
        <w:r>
          <w:rPr>
            <w:lang w:val="en-US"/>
          </w:rPr>
          <w:t xml:space="preserve"> as described in subclause 6.1.3.2. </w:t>
        </w:r>
      </w:ins>
    </w:p>
    <w:p w14:paraId="4660CE8B" w14:textId="77777777" w:rsidR="00920382" w:rsidRDefault="00920382" w:rsidP="00920382">
      <w:pPr>
        <w:rPr>
          <w:ins w:id="117" w:author="Bruno Landais" w:date="2019-04-23T21:05:00Z"/>
          <w:lang w:val="en-US"/>
        </w:rPr>
      </w:pPr>
      <w:ins w:id="118" w:author="Bruno Landais" w:date="2019-04-18T14:56:00Z">
        <w:r>
          <w:rPr>
            <w:lang w:val="en-US"/>
          </w:rPr>
          <w:t>It is recommend</w:t>
        </w:r>
      </w:ins>
      <w:ins w:id="119" w:author="Bruno Landais" w:date="2019-04-18T14:59:00Z">
        <w:r>
          <w:rPr>
            <w:lang w:val="en-US"/>
          </w:rPr>
          <w:t>ed</w:t>
        </w:r>
      </w:ins>
      <w:ins w:id="120" w:author="Bruno Landais" w:date="2019-04-18T14:56:00Z">
        <w:r>
          <w:rPr>
            <w:lang w:val="en-US"/>
          </w:rPr>
          <w:t xml:space="preserve"> to update </w:t>
        </w:r>
      </w:ins>
      <w:ins w:id="121" w:author="Bruno Landais" w:date="2019-04-18T18:51:00Z">
        <w:r>
          <w:rPr>
            <w:lang w:val="en-US"/>
          </w:rPr>
          <w:t>the GTP-U specification</w:t>
        </w:r>
      </w:ins>
      <w:ins w:id="122" w:author="Bruno Landais" w:date="2019-04-18T14:57:00Z">
        <w:r>
          <w:rPr>
            <w:lang w:val="en-US"/>
          </w:rPr>
          <w:t xml:space="preserve"> in Rel-16 to</w:t>
        </w:r>
      </w:ins>
      <w:ins w:id="123" w:author="Bruno Landais" w:date="2019-04-23T21:05:00Z">
        <w:r>
          <w:rPr>
            <w:lang w:val="en-US"/>
          </w:rPr>
          <w:t>:</w:t>
        </w:r>
      </w:ins>
      <w:ins w:id="124" w:author="Bruno Landais" w:date="2019-04-18T14:57:00Z">
        <w:r>
          <w:rPr>
            <w:lang w:val="en-US"/>
          </w:rPr>
          <w:t xml:space="preserve"> </w:t>
        </w:r>
      </w:ins>
    </w:p>
    <w:p w14:paraId="0AE087B6" w14:textId="77777777" w:rsidR="00920382" w:rsidRDefault="00920382" w:rsidP="00920382">
      <w:pPr>
        <w:pStyle w:val="B1"/>
        <w:rPr>
          <w:lang w:val="en-US"/>
        </w:rPr>
      </w:pPr>
      <w:ins w:id="125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6" w:author="Bruno Landais" w:date="2019-04-18T14:57:00Z">
        <w:r>
          <w:rPr>
            <w:lang w:val="en-US"/>
          </w:rPr>
          <w:t>update the IPv6 protocol reference to IETF RFC 8200 [4] and</w:t>
        </w:r>
      </w:ins>
      <w:ins w:id="127" w:author="Bruno Landais" w:date="2019-04-18T14:58:00Z">
        <w:r>
          <w:rPr>
            <w:lang w:val="en-US"/>
          </w:rPr>
          <w:t xml:space="preserve"> to </w:t>
        </w:r>
      </w:ins>
      <w:ins w:id="128" w:author="Bruno Landais" w:date="2019-04-18T19:21:00Z">
        <w:r>
          <w:rPr>
            <w:lang w:val="en-US"/>
          </w:rPr>
          <w:t>enable the</w:t>
        </w:r>
      </w:ins>
      <w:ins w:id="129" w:author="Bruno Landais" w:date="2019-04-18T14:58:00Z">
        <w:r>
          <w:rPr>
            <w:lang w:val="en-US"/>
          </w:rPr>
          <w:t xml:space="preserve"> </w:t>
        </w:r>
      </w:ins>
      <w:ins w:id="130" w:author="Bruno Landais" w:date="2019-04-18T18:51:00Z">
        <w:r>
          <w:rPr>
            <w:lang w:val="en-US"/>
          </w:rPr>
          <w:t xml:space="preserve">optional </w:t>
        </w:r>
      </w:ins>
      <w:ins w:id="131" w:author="Bruno Landais" w:date="2019-04-18T14:58:00Z">
        <w:r>
          <w:rPr>
            <w:lang w:val="en-US"/>
          </w:rPr>
          <w:t>use of the UDP zero checksum</w:t>
        </w:r>
      </w:ins>
      <w:ins w:id="132" w:author="Bruno Landais" w:date="2019-04-18T14:59:00Z">
        <w:r>
          <w:rPr>
            <w:lang w:val="en-US"/>
          </w:rPr>
          <w:t xml:space="preserve"> over IPv6</w:t>
        </w:r>
      </w:ins>
      <w:ins w:id="133" w:author="Bruno Landais" w:date="2019-04-23T21:06:00Z">
        <w:r>
          <w:rPr>
            <w:lang w:val="en-US"/>
          </w:rPr>
          <w:t xml:space="preserve">; </w:t>
        </w:r>
      </w:ins>
    </w:p>
    <w:p w14:paraId="6E5A8F79" w14:textId="218A5764" w:rsidR="00920382" w:rsidRPr="00920382" w:rsidRDefault="00920382" w:rsidP="00920382">
      <w:pPr>
        <w:pStyle w:val="B1"/>
        <w:rPr>
          <w:ins w:id="134" w:author="Bruno Landais" w:date="2019-04-23T21:06:00Z"/>
          <w:lang w:val="en-US"/>
        </w:rPr>
      </w:pPr>
      <w:ins w:id="135" w:author="Bruno Landais" w:date="2019-04-23T21:0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BD425B">
          <w:rPr>
            <w:lang w:val="en-US"/>
          </w:rPr>
          <w:t>recommend the use of dynamic source UDP port or the Flow Label field to ease load balancing of the traffic in the transport network</w:t>
        </w:r>
        <w:r>
          <w:rPr>
            <w:lang w:val="en-US"/>
          </w:rPr>
          <w:t>.</w:t>
        </w:r>
      </w:ins>
    </w:p>
    <w:p w14:paraId="233F1A68" w14:textId="77777777" w:rsidR="00920382" w:rsidRDefault="00920382" w:rsidP="00920382">
      <w:pPr>
        <w:pStyle w:val="Heading2"/>
        <w:rPr>
          <w:ins w:id="136" w:author="Bruno Landais" w:date="2019-04-18T15:01:00Z"/>
          <w:lang w:val="en-US"/>
        </w:rPr>
      </w:pPr>
      <w:ins w:id="137" w:author="Bruno Landais" w:date="2019-04-18T15:01:00Z">
        <w:r>
          <w:rPr>
            <w:lang w:val="en-US"/>
          </w:rPr>
          <w:t>8.</w:t>
        </w:r>
      </w:ins>
      <w:ins w:id="138" w:author="Bruno Landais" w:date="2019-04-18T15:07:00Z">
        <w:r>
          <w:rPr>
            <w:lang w:val="en-US"/>
          </w:rPr>
          <w:t>3</w:t>
        </w:r>
      </w:ins>
      <w:ins w:id="139" w:author="Bruno Landais" w:date="2019-04-18T15:01:00Z">
        <w:r>
          <w:rPr>
            <w:lang w:val="en-US"/>
          </w:rPr>
          <w:tab/>
        </w:r>
      </w:ins>
      <w:ins w:id="140" w:author="Bruno Landais" w:date="2019-04-18T15:07:00Z">
        <w:r>
          <w:rPr>
            <w:lang w:val="en-US"/>
          </w:rPr>
          <w:t>SRv6 as a replacement of GTP-U</w:t>
        </w:r>
      </w:ins>
    </w:p>
    <w:p w14:paraId="46E4CE97" w14:textId="77777777" w:rsidR="00920382" w:rsidRDefault="00920382" w:rsidP="00920382">
      <w:pPr>
        <w:rPr>
          <w:ins w:id="141" w:author="Bruno Landais" w:date="2019-04-18T18:29:00Z"/>
          <w:lang w:val="en-US"/>
        </w:rPr>
      </w:pPr>
      <w:ins w:id="142" w:author="Bruno Landais" w:date="2019-04-18T15:10:00Z">
        <w:r>
          <w:rPr>
            <w:lang w:val="en-US"/>
          </w:rPr>
          <w:t>The "</w:t>
        </w:r>
        <w:r w:rsidRPr="00D33A69">
          <w:rPr>
            <w:lang w:val="en-US"/>
          </w:rPr>
          <w:t>SR</w:t>
        </w:r>
        <w:r>
          <w:rPr>
            <w:lang w:val="en-US"/>
          </w:rPr>
          <w:t xml:space="preserve">v6 as a replacement of GTP-U" solution </w:t>
        </w:r>
      </w:ins>
      <w:ins w:id="143" w:author="Bruno Landais" w:date="2019-04-18T15:11:00Z">
        <w:r>
          <w:rPr>
            <w:lang w:val="en-US"/>
          </w:rPr>
          <w:t xml:space="preserve">proposes to replace the GTP-U/UDP headers by placing 3GPP user plane information (e.g. </w:t>
        </w:r>
      </w:ins>
      <w:ins w:id="144" w:author="Bruno Landais" w:date="2019-04-18T15:12:00Z">
        <w:r>
          <w:rPr>
            <w:lang w:val="en-US"/>
          </w:rPr>
          <w:t xml:space="preserve">Tunnel Endpoint Identifier, QoS Flow Identifier, </w:t>
        </w:r>
      </w:ins>
      <w:ins w:id="145" w:author="Bruno Landais" w:date="2019-04-19T09:51:00Z">
        <w:r>
          <w:rPr>
            <w:lang w:val="en-US"/>
          </w:rPr>
          <w:t>Reflective QoS Indicator</w:t>
        </w:r>
      </w:ins>
      <w:ins w:id="146" w:author="Bruno Landais" w:date="2019-04-19T10:15:00Z">
        <w:r>
          <w:rPr>
            <w:lang w:val="en-US"/>
          </w:rPr>
          <w:t>, Echo Request/Response, Error Indication, End Marker</w:t>
        </w:r>
      </w:ins>
      <w:ins w:id="147" w:author="Bruno Landais" w:date="2019-04-18T15:12:00Z">
        <w:r>
          <w:rPr>
            <w:lang w:val="en-US"/>
          </w:rPr>
          <w:t xml:space="preserve">) within 3GPP specific extensions </w:t>
        </w:r>
      </w:ins>
      <w:ins w:id="148" w:author="Bruno Landais" w:date="2019-04-19T09:51:00Z">
        <w:r>
          <w:rPr>
            <w:lang w:val="en-US"/>
          </w:rPr>
          <w:t xml:space="preserve">in </w:t>
        </w:r>
      </w:ins>
      <w:ins w:id="149" w:author="Bruno Landais" w:date="2019-04-18T16:23:00Z">
        <w:r>
          <w:rPr>
            <w:lang w:val="en-US"/>
          </w:rPr>
          <w:t xml:space="preserve">the </w:t>
        </w:r>
      </w:ins>
      <w:ins w:id="150" w:author="Bruno Landais" w:date="2019-04-18T15:12:00Z">
        <w:r>
          <w:rPr>
            <w:lang w:val="en-US"/>
          </w:rPr>
          <w:t>SRH header (e.g. 3GPP s</w:t>
        </w:r>
      </w:ins>
      <w:ins w:id="151" w:author="Bruno Landais" w:date="2019-04-18T15:13:00Z">
        <w:r>
          <w:rPr>
            <w:lang w:val="en-US"/>
          </w:rPr>
          <w:t>pecific tags and TLV objects)</w:t>
        </w:r>
      </w:ins>
      <w:ins w:id="152" w:author="Bruno Landais" w:date="2019-04-19T09:51:00Z">
        <w:r w:rsidRPr="00BF0F8D">
          <w:rPr>
            <w:lang w:val="en-US"/>
          </w:rPr>
          <w:t xml:space="preserve"> </w:t>
        </w:r>
      </w:ins>
      <w:ins w:id="153" w:author="Bruno Landais" w:date="2019-04-19T09:52:00Z">
        <w:r>
          <w:rPr>
            <w:lang w:val="en-US"/>
          </w:rPr>
          <w:t xml:space="preserve">and in the </w:t>
        </w:r>
      </w:ins>
      <w:ins w:id="154" w:author="Bruno Landais" w:date="2019-04-19T09:51:00Z">
        <w:r>
          <w:rPr>
            <w:lang w:val="en-US"/>
          </w:rPr>
          <w:t>SID/IP Destination Address</w:t>
        </w:r>
      </w:ins>
      <w:ins w:id="155" w:author="Bruno Landais" w:date="2019-04-18T15:13:00Z">
        <w:r>
          <w:rPr>
            <w:lang w:val="en-US"/>
          </w:rPr>
          <w:t>.</w:t>
        </w:r>
      </w:ins>
      <w:ins w:id="156" w:author="Bruno Landais" w:date="2019-04-19T09:54:00Z">
        <w:r>
          <w:rPr>
            <w:lang w:val="en-US"/>
          </w:rPr>
          <w:t xml:space="preserve"> </w:t>
        </w:r>
      </w:ins>
    </w:p>
    <w:p w14:paraId="52D64348" w14:textId="77777777" w:rsidR="00920382" w:rsidRDefault="00920382" w:rsidP="00920382">
      <w:pPr>
        <w:rPr>
          <w:ins w:id="157" w:author="Bruno Landais" w:date="2019-04-18T18:54:00Z"/>
          <w:lang w:val="en-US"/>
        </w:rPr>
      </w:pPr>
      <w:ins w:id="158" w:author="Bruno Landais" w:date="2019-04-18T18:29:00Z">
        <w:r>
          <w:rPr>
            <w:lang w:val="en-US"/>
          </w:rPr>
          <w:t xml:space="preserve">The </w:t>
        </w:r>
      </w:ins>
      <w:ins w:id="159" w:author="Bruno Landais" w:date="2019-04-18T18:30:00Z">
        <w:r>
          <w:rPr>
            <w:lang w:val="en-US"/>
          </w:rPr>
          <w:t>solution relies on IPv6 and SRv6 capable networks and assumes mobile and trans</w:t>
        </w:r>
      </w:ins>
      <w:ins w:id="160" w:author="Bruno Landais" w:date="2019-04-18T18:31:00Z">
        <w:r>
          <w:rPr>
            <w:lang w:val="en-US"/>
          </w:rPr>
          <w:t>port networks from a same operator</w:t>
        </w:r>
      </w:ins>
      <w:ins w:id="161" w:author="Bruno Landais" w:date="2019-04-18T18:40:00Z">
        <w:r>
          <w:rPr>
            <w:lang w:val="en-US"/>
          </w:rPr>
          <w:t>.</w:t>
        </w:r>
      </w:ins>
      <w:ins w:id="162" w:author="Bruno Landais" w:date="2019-04-19T09:54:00Z">
        <w:r>
          <w:rPr>
            <w:lang w:val="en-US"/>
          </w:rPr>
          <w:t xml:space="preserve"> The solution </w:t>
        </w:r>
      </w:ins>
      <w:ins w:id="163" w:author="Bruno Landais" w:date="2019-04-19T10:22:00Z">
        <w:r>
          <w:rPr>
            <w:lang w:val="en-US"/>
          </w:rPr>
          <w:t xml:space="preserve">ties the </w:t>
        </w:r>
      </w:ins>
      <w:ins w:id="164" w:author="Bruno Landais" w:date="2019-04-19T10:23:00Z">
        <w:r>
          <w:rPr>
            <w:lang w:val="en-US"/>
          </w:rPr>
          <w:t xml:space="preserve">3GPP user plane with the SRv6 transport and </w:t>
        </w:r>
      </w:ins>
      <w:ins w:id="165" w:author="Bruno Landais" w:date="2019-04-19T09:54:00Z">
        <w:r>
          <w:rPr>
            <w:lang w:val="en-US"/>
          </w:rPr>
          <w:t>constrains the length of the IPv6 prefix</w:t>
        </w:r>
      </w:ins>
      <w:ins w:id="166" w:author="Bruno Landais" w:date="2019-04-19T09:55:00Z">
        <w:r>
          <w:rPr>
            <w:lang w:val="en-US"/>
          </w:rPr>
          <w:t xml:space="preserve"> as the SID/IP Destination Address is also used to encode 3GPP specific information.</w:t>
        </w:r>
      </w:ins>
    </w:p>
    <w:p w14:paraId="00E0057D" w14:textId="77777777" w:rsidR="00920382" w:rsidRDefault="00920382" w:rsidP="00920382">
      <w:pPr>
        <w:rPr>
          <w:ins w:id="167" w:author="Bruno Landais" w:date="2019-04-18T18:54:00Z"/>
          <w:lang w:val="en-US"/>
        </w:rPr>
      </w:pPr>
      <w:ins w:id="168" w:author="Bruno Landais" w:date="2019-04-18T18:54:00Z">
        <w:r>
          <w:rPr>
            <w:lang w:val="en-US"/>
          </w:rPr>
          <w:t xml:space="preserve">The following aspects would </w:t>
        </w:r>
      </w:ins>
      <w:ins w:id="169" w:author="Bruno Landais" w:date="2019-04-19T09:55:00Z">
        <w:r>
          <w:rPr>
            <w:lang w:val="en-US"/>
          </w:rPr>
          <w:t>require</w:t>
        </w:r>
      </w:ins>
      <w:ins w:id="170" w:author="Bruno Landais" w:date="2019-04-18T18:54:00Z">
        <w:r>
          <w:rPr>
            <w:lang w:val="en-US"/>
          </w:rPr>
          <w:t xml:space="preserve"> to be further assessed: </w:t>
        </w:r>
      </w:ins>
    </w:p>
    <w:p w14:paraId="2D3F4834" w14:textId="77777777" w:rsidR="00920382" w:rsidRDefault="00920382" w:rsidP="00920382">
      <w:pPr>
        <w:pStyle w:val="B1"/>
        <w:rPr>
          <w:ins w:id="171" w:author="Bruno Landais" w:date="2019-04-18T18:55:00Z"/>
          <w:lang w:val="en-US"/>
        </w:rPr>
      </w:pPr>
      <w:ins w:id="172" w:author="Bruno Landais" w:date="2019-04-18T18:55:00Z">
        <w:r>
          <w:rPr>
            <w:lang w:val="en-US"/>
          </w:rPr>
          <w:t>-</w:t>
        </w:r>
        <w:r>
          <w:rPr>
            <w:lang w:val="en-US"/>
          </w:rPr>
          <w:tab/>
          <w:t xml:space="preserve">the security requirements and proposed extensions to existing IETF security requirements for use of the solution across SR domain (e.g. inter-PLMN) would need to be reviewed and assessed by SA3; </w:t>
        </w:r>
      </w:ins>
    </w:p>
    <w:p w14:paraId="6FC1CAC8" w14:textId="77777777" w:rsidR="00920382" w:rsidRDefault="00920382" w:rsidP="00920382">
      <w:pPr>
        <w:pStyle w:val="B1"/>
        <w:rPr>
          <w:ins w:id="173" w:author="Bruno Landais" w:date="2019-04-18T18:55:00Z"/>
          <w:lang w:val="en-US"/>
        </w:rPr>
      </w:pPr>
      <w:ins w:id="174" w:author="Bruno Landais" w:date="2019-04-18T18:5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the support of SRv6 as a replacement of GTP-U in GRX/IPX</w:t>
        </w:r>
        <w:r w:rsidRPr="0096780E">
          <w:rPr>
            <w:lang w:val="en-US"/>
          </w:rPr>
          <w:t xml:space="preserve"> </w:t>
        </w:r>
        <w:r>
          <w:rPr>
            <w:lang w:val="en-US"/>
          </w:rPr>
          <w:t xml:space="preserve">would need to be studied by GSMA; </w:t>
        </w:r>
      </w:ins>
    </w:p>
    <w:p w14:paraId="788D4277" w14:textId="77777777" w:rsidR="00920382" w:rsidRDefault="00920382" w:rsidP="00920382">
      <w:pPr>
        <w:pStyle w:val="B1"/>
        <w:rPr>
          <w:ins w:id="175" w:author="Bruno Landais" w:date="2019-04-18T18:39:00Z"/>
          <w:lang w:val="en-US"/>
        </w:rPr>
      </w:pPr>
      <w:ins w:id="176" w:author="Bruno Landais" w:date="2019-04-18T18:56:00Z">
        <w:r>
          <w:rPr>
            <w:lang w:val="en-US"/>
          </w:rPr>
          <w:t>-</w:t>
        </w:r>
        <w:r>
          <w:rPr>
            <w:lang w:val="en-US"/>
          </w:rPr>
          <w:tab/>
          <w:t>potential additional impacts for Lawful Interception would need to be assessed by SA3-LI.</w:t>
        </w:r>
      </w:ins>
    </w:p>
    <w:p w14:paraId="5E3BD5BA" w14:textId="6CF99E1B" w:rsidR="00920382" w:rsidRPr="00D33A69" w:rsidRDefault="00920382" w:rsidP="00920382">
      <w:pPr>
        <w:rPr>
          <w:ins w:id="177" w:author="Bruno Landais" w:date="2019-04-18T18:32:00Z"/>
          <w:lang w:val="en-US"/>
        </w:rPr>
      </w:pPr>
      <w:ins w:id="178" w:author="Bruno Landais" w:date="2019-04-18T18:32:00Z">
        <w:r>
          <w:rPr>
            <w:lang w:val="en-US"/>
          </w:rPr>
          <w:t xml:space="preserve">The solution impacts several 3GPP system entities (i.e. UPF, SMF, V-SMF, H-SMF, I-SMF, NRF, AMF) and several interfaces (N9, N4, N16, N16a, N38, </w:t>
        </w:r>
        <w:proofErr w:type="spellStart"/>
        <w:r>
          <w:rPr>
            <w:lang w:val="en-US"/>
          </w:rPr>
          <w:t>Nnrf</w:t>
        </w:r>
        <w:proofErr w:type="spellEnd"/>
        <w:r>
          <w:rPr>
            <w:lang w:val="en-US"/>
          </w:rPr>
          <w:t>, N27) including roaming interfaces, and requires interworking with GTP-U that is used over N3</w:t>
        </w:r>
      </w:ins>
      <w:ins w:id="179" w:author="Bruno Landais" w:date="2019-04-18T18:58:00Z">
        <w:r>
          <w:rPr>
            <w:lang w:val="en-US"/>
          </w:rPr>
          <w:t>,</w:t>
        </w:r>
      </w:ins>
      <w:ins w:id="180" w:author="Bruno Landais" w:date="2019-04-18T18:32:00Z">
        <w:r>
          <w:rPr>
            <w:lang w:val="en-US"/>
          </w:rPr>
          <w:t xml:space="preserve"> N4-u</w:t>
        </w:r>
      </w:ins>
      <w:ins w:id="181" w:author="Bruno Landais" w:date="2019-04-18T18:58:00Z">
        <w:r>
          <w:rPr>
            <w:lang w:val="en-US"/>
          </w:rPr>
          <w:t xml:space="preserve">, and in the entire 5GS system </w:t>
        </w:r>
      </w:ins>
      <w:ins w:id="182" w:author="Bruno Landais - v2" w:date="2019-04-26T13:23:00Z">
        <w:r w:rsidR="00057291">
          <w:rPr>
            <w:lang w:val="en-US"/>
          </w:rPr>
          <w:t>in Rel-15</w:t>
        </w:r>
      </w:ins>
      <w:ins w:id="183" w:author="Bruno Landais" w:date="2019-04-18T18:32:00Z">
        <w:r>
          <w:rPr>
            <w:lang w:val="en-US"/>
          </w:rPr>
          <w:t>.</w:t>
        </w:r>
      </w:ins>
      <w:ins w:id="184" w:author="Bruno Landais" w:date="2019-04-18T18:33:00Z">
        <w:r>
          <w:rPr>
            <w:lang w:val="en-US"/>
          </w:rPr>
          <w:t xml:space="preserve"> </w:t>
        </w:r>
      </w:ins>
      <w:ins w:id="185" w:author="Bruno Landais" w:date="2019-04-18T19:15:00Z">
        <w:r>
          <w:rPr>
            <w:lang w:val="en-US"/>
          </w:rPr>
          <w:t xml:space="preserve">Impacts to the 5G System could be </w:t>
        </w:r>
      </w:ins>
      <w:ins w:id="186" w:author="Bruno Landais" w:date="2019-04-19T10:16:00Z">
        <w:r>
          <w:rPr>
            <w:lang w:val="en-US"/>
          </w:rPr>
          <w:t xml:space="preserve">even </w:t>
        </w:r>
      </w:ins>
      <w:ins w:id="187" w:author="Bruno Landais" w:date="2019-04-18T19:16:00Z">
        <w:r>
          <w:rPr>
            <w:lang w:val="en-US"/>
          </w:rPr>
          <w:t xml:space="preserve">much larger if </w:t>
        </w:r>
      </w:ins>
      <w:ins w:id="188" w:author="Bruno Landais" w:date="2019-04-18T19:22:00Z">
        <w:r>
          <w:rPr>
            <w:lang w:val="en-US"/>
          </w:rPr>
          <w:t>this</w:t>
        </w:r>
      </w:ins>
      <w:ins w:id="189" w:author="Bruno Landais" w:date="2019-04-18T19:16:00Z">
        <w:r>
          <w:rPr>
            <w:lang w:val="en-US"/>
          </w:rPr>
          <w:t xml:space="preserve"> solution </w:t>
        </w:r>
        <w:proofErr w:type="gramStart"/>
        <w:r>
          <w:rPr>
            <w:lang w:val="en-US"/>
          </w:rPr>
          <w:t>was considered to be</w:t>
        </w:r>
        <w:proofErr w:type="gramEnd"/>
        <w:r>
          <w:rPr>
            <w:lang w:val="en-US"/>
          </w:rPr>
          <w:t xml:space="preserve"> proposed for RAN user plane interfaces in future</w:t>
        </w:r>
      </w:ins>
      <w:ins w:id="190" w:author="Bruno Landais" w:date="2019-04-18T19:22:00Z">
        <w:r>
          <w:rPr>
            <w:lang w:val="en-US"/>
          </w:rPr>
          <w:t xml:space="preserve"> (which is out of scope of this TR)</w:t>
        </w:r>
      </w:ins>
      <w:ins w:id="191" w:author="Bruno Landais" w:date="2019-04-18T19:16:00Z">
        <w:r>
          <w:rPr>
            <w:lang w:val="en-US"/>
          </w:rPr>
          <w:t>.</w:t>
        </w:r>
      </w:ins>
    </w:p>
    <w:p w14:paraId="38831C35" w14:textId="77777777" w:rsidR="00920382" w:rsidRDefault="00920382" w:rsidP="00920382">
      <w:pPr>
        <w:rPr>
          <w:ins w:id="192" w:author="Bruno Landais" w:date="2019-04-18T15:20:00Z"/>
          <w:lang w:val="en-US"/>
        </w:rPr>
      </w:pPr>
      <w:ins w:id="193" w:author="Bruno Landais" w:date="2019-04-18T15:16:00Z">
        <w:r>
          <w:rPr>
            <w:lang w:val="en-US"/>
          </w:rPr>
          <w:t xml:space="preserve">The </w:t>
        </w:r>
      </w:ins>
      <w:ins w:id="194" w:author="Bruno Landais" w:date="2019-04-18T15:17:00Z">
        <w:r>
          <w:rPr>
            <w:lang w:val="en-US"/>
          </w:rPr>
          <w:t>Traditional Mode variant does not bring benefit</w:t>
        </w:r>
      </w:ins>
      <w:ins w:id="195" w:author="Bruno Landais" w:date="2019-04-19T10:03:00Z">
        <w:r>
          <w:rPr>
            <w:lang w:val="en-US"/>
          </w:rPr>
          <w:t>s</w:t>
        </w:r>
      </w:ins>
      <w:ins w:id="196" w:author="Bruno Landais" w:date="2019-04-18T15:17:00Z">
        <w:r>
          <w:rPr>
            <w:lang w:val="en-US"/>
          </w:rPr>
          <w:t xml:space="preserve"> over the existing GTP-U solution</w:t>
        </w:r>
      </w:ins>
      <w:ins w:id="197" w:author="Bruno Landais" w:date="2019-04-18T16:24:00Z">
        <w:r>
          <w:rPr>
            <w:lang w:val="en-US"/>
          </w:rPr>
          <w:t xml:space="preserve">, apart from </w:t>
        </w:r>
      </w:ins>
      <w:ins w:id="198" w:author="Bruno Landais" w:date="2019-04-18T15:17:00Z">
        <w:r>
          <w:rPr>
            <w:lang w:val="en-US"/>
          </w:rPr>
          <w:t>sav</w:t>
        </w:r>
      </w:ins>
      <w:ins w:id="199" w:author="Bruno Landais" w:date="2019-04-18T16:24:00Z">
        <w:r>
          <w:rPr>
            <w:lang w:val="en-US"/>
          </w:rPr>
          <w:t>ing</w:t>
        </w:r>
      </w:ins>
      <w:ins w:id="200" w:author="Bruno Landais" w:date="2019-04-18T15:17:00Z">
        <w:r>
          <w:rPr>
            <w:lang w:val="en-US"/>
          </w:rPr>
          <w:t xml:space="preserve"> </w:t>
        </w:r>
      </w:ins>
      <w:ins w:id="201" w:author="Bruno Landais" w:date="2019-04-18T19:01:00Z">
        <w:r>
          <w:rPr>
            <w:lang w:val="en-US"/>
          </w:rPr>
          <w:t xml:space="preserve">at most </w:t>
        </w:r>
      </w:ins>
      <w:ins w:id="202" w:author="Bruno Landais" w:date="2019-04-18T15:17:00Z">
        <w:r>
          <w:rPr>
            <w:lang w:val="en-US"/>
          </w:rPr>
          <w:t xml:space="preserve">24 bytes </w:t>
        </w:r>
      </w:ins>
      <w:ins w:id="203" w:author="Bruno Landais" w:date="2019-04-18T15:18:00Z">
        <w:r>
          <w:rPr>
            <w:lang w:val="en-US"/>
          </w:rPr>
          <w:t xml:space="preserve">(GTP-U and UDP headers) in user plane packets </w:t>
        </w:r>
      </w:ins>
      <w:ins w:id="204" w:author="Bruno Landais" w:date="2019-04-18T19:01:00Z">
        <w:r>
          <w:rPr>
            <w:lang w:val="en-US"/>
          </w:rPr>
          <w:t xml:space="preserve">– which is not an issue </w:t>
        </w:r>
      </w:ins>
      <w:ins w:id="205" w:author="Bruno Landais" w:date="2019-04-18T15:19:00Z">
        <w:r>
          <w:rPr>
            <w:lang w:val="en-US"/>
          </w:rPr>
          <w:t>for CN internal interface</w:t>
        </w:r>
      </w:ins>
      <w:ins w:id="206" w:author="Bruno Landais" w:date="2019-04-18T19:02:00Z">
        <w:r w:rsidRPr="002A3A64">
          <w:rPr>
            <w:lang w:val="en-US"/>
          </w:rPr>
          <w:t xml:space="preserve"> </w:t>
        </w:r>
        <w:r>
          <w:rPr>
            <w:lang w:val="en-US"/>
          </w:rPr>
          <w:t xml:space="preserve">as captured in subclause 7.3. </w:t>
        </w:r>
      </w:ins>
      <w:ins w:id="207" w:author="Bruno Landais" w:date="2019-04-18T15:20:00Z">
        <w:r>
          <w:rPr>
            <w:lang w:val="en-US"/>
          </w:rPr>
          <w:t xml:space="preserve">This </w:t>
        </w:r>
      </w:ins>
      <w:ins w:id="208" w:author="Bruno Landais" w:date="2019-04-18T19:02:00Z">
        <w:r>
          <w:rPr>
            <w:lang w:val="en-US"/>
          </w:rPr>
          <w:t>variant</w:t>
        </w:r>
      </w:ins>
      <w:ins w:id="209" w:author="Bruno Landais" w:date="2019-04-18T15:20:00Z">
        <w:r>
          <w:rPr>
            <w:lang w:val="en-US"/>
          </w:rPr>
          <w:t xml:space="preserve"> does not </w:t>
        </w:r>
      </w:ins>
      <w:ins w:id="210" w:author="Bruno Landais" w:date="2019-04-18T19:02:00Z">
        <w:r>
          <w:rPr>
            <w:lang w:val="en-US"/>
          </w:rPr>
          <w:t>allow</w:t>
        </w:r>
      </w:ins>
      <w:ins w:id="211" w:author="Bruno Landais" w:date="2019-04-18T15:20:00Z">
        <w:r>
          <w:rPr>
            <w:lang w:val="en-US"/>
          </w:rPr>
          <w:t xml:space="preserve"> to force the data path to go through intermediate routers between two UPFs, e.g. for network slicing. </w:t>
        </w:r>
      </w:ins>
    </w:p>
    <w:p w14:paraId="18DDFCB7" w14:textId="716A756E" w:rsidR="00920382" w:rsidRDefault="00920382" w:rsidP="00920382">
      <w:pPr>
        <w:rPr>
          <w:ins w:id="212" w:author="Bruno Landais" w:date="2019-04-19T10:04:00Z"/>
          <w:lang w:val="en-US"/>
        </w:rPr>
      </w:pPr>
      <w:ins w:id="213" w:author="Bruno Landais" w:date="2019-04-18T15:20:00Z">
        <w:r>
          <w:rPr>
            <w:lang w:val="en-US"/>
          </w:rPr>
          <w:t xml:space="preserve">The Enhanced Mode variant </w:t>
        </w:r>
      </w:ins>
      <w:ins w:id="214" w:author="Bruno Landais" w:date="2019-04-18T19:04:00Z">
        <w:r>
          <w:rPr>
            <w:lang w:val="en-US"/>
          </w:rPr>
          <w:t>does not bring benefit</w:t>
        </w:r>
      </w:ins>
      <w:ins w:id="215" w:author="Bruno Landais" w:date="2019-04-19T10:03:00Z">
        <w:r>
          <w:rPr>
            <w:lang w:val="en-US"/>
          </w:rPr>
          <w:t>s</w:t>
        </w:r>
      </w:ins>
      <w:ins w:id="216" w:author="Bruno Landais" w:date="2019-04-18T19:04:00Z">
        <w:r>
          <w:rPr>
            <w:lang w:val="en-US"/>
          </w:rPr>
          <w:t xml:space="preserve"> over the existing GTP-U solution</w:t>
        </w:r>
      </w:ins>
      <w:ins w:id="217" w:author="Bruno Landais" w:date="2019-04-19T09:59:00Z">
        <w:r>
          <w:rPr>
            <w:lang w:val="en-US"/>
          </w:rPr>
          <w:t xml:space="preserve">, apart from </w:t>
        </w:r>
      </w:ins>
      <w:ins w:id="218" w:author="Bruno Landais" w:date="2019-04-18T19:05:00Z">
        <w:r>
          <w:rPr>
            <w:lang w:val="en-US"/>
          </w:rPr>
          <w:t>sav</w:t>
        </w:r>
      </w:ins>
      <w:ins w:id="219" w:author="Bruno Landais" w:date="2019-04-19T09:59:00Z">
        <w:r>
          <w:rPr>
            <w:lang w:val="en-US"/>
          </w:rPr>
          <w:t>ing</w:t>
        </w:r>
      </w:ins>
      <w:ins w:id="220" w:author="Bruno Landais" w:date="2019-04-18T19:05:00Z">
        <w:r>
          <w:rPr>
            <w:lang w:val="en-US"/>
          </w:rPr>
          <w:t xml:space="preserve"> at most 24 bytes (GTP-U and UDP headers) in user plane packets </w:t>
        </w:r>
      </w:ins>
      <w:ins w:id="221" w:author="Bruno Landais" w:date="2019-04-18T19:06:00Z">
        <w:r>
          <w:rPr>
            <w:lang w:val="en-US"/>
          </w:rPr>
          <w:t xml:space="preserve">compared to GTP-U over SRv6 </w:t>
        </w:r>
      </w:ins>
      <w:ins w:id="222" w:author="Bruno Landais" w:date="2019-04-18T19:05:00Z">
        <w:r>
          <w:rPr>
            <w:lang w:val="en-US"/>
          </w:rPr>
          <w:t>– which is not an issue for CN internal interface</w:t>
        </w:r>
        <w:r w:rsidRPr="002A3A64">
          <w:rPr>
            <w:lang w:val="en-US"/>
          </w:rPr>
          <w:t xml:space="preserve"> </w:t>
        </w:r>
        <w:r>
          <w:rPr>
            <w:lang w:val="en-US"/>
          </w:rPr>
          <w:t>as captured in subclause 7.3.</w:t>
        </w:r>
      </w:ins>
      <w:ins w:id="223" w:author="Bruno Landais" w:date="2019-04-18T19:04:00Z">
        <w:r>
          <w:rPr>
            <w:lang w:val="en-US"/>
          </w:rPr>
          <w:t xml:space="preserve"> </w:t>
        </w:r>
      </w:ins>
      <w:ins w:id="224" w:author="Bruno Landais" w:date="2019-04-19T09:59:00Z">
        <w:r>
          <w:rPr>
            <w:lang w:val="en-US"/>
          </w:rPr>
          <w:t xml:space="preserve">The solution </w:t>
        </w:r>
      </w:ins>
      <w:ins w:id="225" w:author="Bruno Landais" w:date="2019-04-19T10:03:00Z">
        <w:r>
          <w:rPr>
            <w:lang w:val="en-US"/>
          </w:rPr>
          <w:t xml:space="preserve">can </w:t>
        </w:r>
      </w:ins>
      <w:ins w:id="226" w:author="Bruno Landais" w:date="2019-04-19T10:17:00Z">
        <w:r>
          <w:rPr>
            <w:lang w:val="en-US"/>
          </w:rPr>
          <w:t xml:space="preserve">even </w:t>
        </w:r>
      </w:ins>
      <w:ins w:id="227" w:author="Bruno Landais" w:date="2019-04-19T09:59:00Z">
        <w:r>
          <w:rPr>
            <w:lang w:val="en-US"/>
          </w:rPr>
          <w:t>resu</w:t>
        </w:r>
      </w:ins>
      <w:ins w:id="228" w:author="Bruno Landais" w:date="2019-04-19T10:00:00Z">
        <w:r>
          <w:rPr>
            <w:lang w:val="en-US"/>
          </w:rPr>
          <w:t>lt in extra overhead</w:t>
        </w:r>
      </w:ins>
      <w:ins w:id="229" w:author="Bruno Landais" w:date="2019-04-19T10:01:00Z">
        <w:r>
          <w:rPr>
            <w:lang w:val="en-US"/>
          </w:rPr>
          <w:t xml:space="preserve"> compared to GTP-U over other transports such as SR-MPLS</w:t>
        </w:r>
      </w:ins>
      <w:ins w:id="230" w:author="Bruno Landais - v2" w:date="2019-04-26T13:11:00Z">
        <w:r w:rsidR="002B20AC">
          <w:rPr>
            <w:lang w:val="en-US"/>
          </w:rPr>
          <w:t xml:space="preserve"> (as MPLS labels are encoded on 4 octets</w:t>
        </w:r>
      </w:ins>
      <w:ins w:id="231" w:author="Bruno Landais - v2" w:date="2019-04-26T13:12:00Z">
        <w:r w:rsidR="002B20AC">
          <w:rPr>
            <w:lang w:val="en-US"/>
          </w:rPr>
          <w:t xml:space="preserve"> and SIDs on 16 octets)</w:t>
        </w:r>
      </w:ins>
      <w:ins w:id="232" w:author="Bruno Landais" w:date="2019-04-19T10:01:00Z">
        <w:r>
          <w:rPr>
            <w:lang w:val="en-US"/>
          </w:rPr>
          <w:t xml:space="preserve">. </w:t>
        </w:r>
      </w:ins>
      <w:ins w:id="233" w:author="Bruno Landais" w:date="2019-04-18T19:04:00Z">
        <w:r>
          <w:rPr>
            <w:lang w:val="en-US"/>
          </w:rPr>
          <w:t xml:space="preserve">The solution </w:t>
        </w:r>
      </w:ins>
      <w:ins w:id="234" w:author="Bruno Landais" w:date="2019-04-18T19:05:00Z">
        <w:r>
          <w:rPr>
            <w:lang w:val="en-US"/>
          </w:rPr>
          <w:t>a</w:t>
        </w:r>
      </w:ins>
      <w:ins w:id="235" w:author="Bruno Landais" w:date="2019-04-18T19:02:00Z">
        <w:r>
          <w:rPr>
            <w:lang w:val="en-US"/>
          </w:rPr>
          <w:t xml:space="preserve">llows </w:t>
        </w:r>
      </w:ins>
      <w:ins w:id="236" w:author="Bruno Landais" w:date="2019-04-18T15:14:00Z">
        <w:r>
          <w:rPr>
            <w:lang w:val="en-US"/>
          </w:rPr>
          <w:t>to force the data path to go through intermediate routers between two UPFs</w:t>
        </w:r>
      </w:ins>
      <w:ins w:id="237" w:author="Frank201905Rev1" w:date="2019-04-24T14:11:00Z">
        <w:r w:rsidR="00FA501B">
          <w:rPr>
            <w:lang w:val="en-US"/>
          </w:rPr>
          <w:t xml:space="preserve"> by referencing a </w:t>
        </w:r>
      </w:ins>
      <w:ins w:id="238" w:author="Frank201905Rev1" w:date="2019-04-24T14:25:00Z">
        <w:r w:rsidR="00254F33">
          <w:rPr>
            <w:lang w:val="en-US"/>
          </w:rPr>
          <w:t xml:space="preserve">specific </w:t>
        </w:r>
      </w:ins>
      <w:ins w:id="239" w:author="Frank201905Rev1" w:date="2019-04-24T14:11:00Z">
        <w:r w:rsidR="00FA501B">
          <w:rPr>
            <w:lang w:val="en-US"/>
          </w:rPr>
          <w:t>Network Instance</w:t>
        </w:r>
      </w:ins>
      <w:ins w:id="240" w:author="Bruno Landais" w:date="2019-04-18T15:14:00Z">
        <w:r>
          <w:rPr>
            <w:lang w:val="en-US"/>
          </w:rPr>
          <w:t>, e.g. for network slicing</w:t>
        </w:r>
      </w:ins>
      <w:ins w:id="241" w:author="Bruno Landais" w:date="2019-04-18T19:02:00Z">
        <w:r>
          <w:rPr>
            <w:lang w:val="en-US"/>
          </w:rPr>
          <w:t xml:space="preserve">, like </w:t>
        </w:r>
      </w:ins>
      <w:ins w:id="242" w:author="Bruno Landais" w:date="2019-04-19T10:17:00Z">
        <w:r>
          <w:rPr>
            <w:lang w:val="en-US"/>
          </w:rPr>
          <w:t xml:space="preserve">e.g. </w:t>
        </w:r>
      </w:ins>
      <w:ins w:id="243" w:author="Bruno Landais" w:date="2019-04-18T19:02:00Z">
        <w:r>
          <w:rPr>
            <w:lang w:val="en-US"/>
          </w:rPr>
          <w:t>GTP-U over SRv6</w:t>
        </w:r>
      </w:ins>
      <w:ins w:id="244" w:author="Bruno Landais" w:date="2019-04-18T19:06:00Z">
        <w:r>
          <w:rPr>
            <w:lang w:val="en-US"/>
          </w:rPr>
          <w:t xml:space="preserve"> or GTP-U over SR-</w:t>
        </w:r>
      </w:ins>
      <w:ins w:id="245" w:author="Bruno Landais" w:date="2019-04-18T19:07:00Z">
        <w:r>
          <w:rPr>
            <w:lang w:val="en-US"/>
          </w:rPr>
          <w:t>MPLS</w:t>
        </w:r>
      </w:ins>
      <w:ins w:id="246" w:author="Bruno Landais" w:date="2019-04-18T19:03:00Z">
        <w:r>
          <w:rPr>
            <w:lang w:val="en-US"/>
          </w:rPr>
          <w:t>.</w:t>
        </w:r>
      </w:ins>
      <w:ins w:id="247" w:author="Bruno Landais" w:date="2019-04-18T19:04:00Z">
        <w:r>
          <w:rPr>
            <w:lang w:val="en-US"/>
          </w:rPr>
          <w:t xml:space="preserve"> </w:t>
        </w:r>
      </w:ins>
    </w:p>
    <w:p w14:paraId="1734BBB2" w14:textId="77777777" w:rsidR="00920382" w:rsidRDefault="00920382" w:rsidP="00920382">
      <w:pPr>
        <w:pStyle w:val="EditorsNote"/>
        <w:rPr>
          <w:lang w:val="en-US"/>
        </w:rPr>
      </w:pPr>
      <w:ins w:id="248" w:author="Bruno Landais" w:date="2019-04-19T10:04:00Z">
        <w:r>
          <w:rPr>
            <w:lang w:val="en-US"/>
          </w:rPr>
          <w:t>Editor's Note: the solution does currently not support one architectural requirement, i.e. t</w:t>
        </w:r>
      </w:ins>
      <w:ins w:id="249" w:author="Bruno Landais" w:date="2019-04-19T10:05:00Z">
        <w:r>
          <w:rPr>
            <w:lang w:val="en-US"/>
          </w:rPr>
          <w:t>he PDU Session User Plane Protocol over N9 as described in Annex A of 3GPP TS 29.281 [2] and 3GPP TS</w:t>
        </w:r>
      </w:ins>
      <w:ins w:id="250" w:author="Bruno Landais" w:date="2019-04-19T10:08:00Z">
        <w:r>
          <w:rPr>
            <w:lang w:val="en-US"/>
          </w:rPr>
          <w:t> </w:t>
        </w:r>
      </w:ins>
      <w:ins w:id="251" w:author="Bruno Landais" w:date="2019-04-19T10:05:00Z">
        <w:r>
          <w:rPr>
            <w:lang w:val="en-US"/>
          </w:rPr>
          <w:t>38.415 [10]. A solution to support this req</w:t>
        </w:r>
      </w:ins>
      <w:ins w:id="252" w:author="Bruno Landais" w:date="2019-04-19T10:06:00Z">
        <w:r>
          <w:rPr>
            <w:lang w:val="en-US"/>
          </w:rPr>
          <w:t xml:space="preserve">uirement is still FFS. It is anticipated that a solution to address this requirement will </w:t>
        </w:r>
      </w:ins>
      <w:ins w:id="253" w:author="Bruno Landais" w:date="2019-04-19T10:07:00Z">
        <w:r>
          <w:rPr>
            <w:lang w:val="en-US"/>
          </w:rPr>
          <w:t>cause additional overhead</w:t>
        </w:r>
      </w:ins>
      <w:ins w:id="254" w:author="Bruno Landais" w:date="2019-04-19T10:08:00Z">
        <w:r>
          <w:rPr>
            <w:lang w:val="en-US"/>
          </w:rPr>
          <w:t xml:space="preserve">. </w:t>
        </w:r>
      </w:ins>
    </w:p>
    <w:p w14:paraId="5D114C84" w14:textId="77777777" w:rsidR="00920382" w:rsidRDefault="00920382" w:rsidP="00920382">
      <w:pPr>
        <w:pStyle w:val="EditorsNote"/>
        <w:rPr>
          <w:ins w:id="255" w:author="Bruno Landais" w:date="2019-04-19T10:11:00Z"/>
          <w:lang w:val="en-US"/>
        </w:rPr>
      </w:pPr>
      <w:ins w:id="256" w:author="Bruno Landais" w:date="2019-04-19T10:11:00Z">
        <w:r>
          <w:rPr>
            <w:lang w:val="en-US"/>
          </w:rPr>
          <w:t>Editor's Note: th</w:t>
        </w:r>
      </w:ins>
      <w:ins w:id="257" w:author="Bruno Landais" w:date="2019-04-19T10:12:00Z">
        <w:r>
          <w:rPr>
            <w:lang w:val="en-US"/>
          </w:rPr>
          <w:t>e protocol extensibility of the solution is also FFS.</w:t>
        </w:r>
      </w:ins>
    </w:p>
    <w:p w14:paraId="7BB14E46" w14:textId="77777777" w:rsidR="00920382" w:rsidRDefault="00920382" w:rsidP="00920382">
      <w:pPr>
        <w:rPr>
          <w:ins w:id="258" w:author="Bruno Landais" w:date="2019-04-18T15:21:00Z"/>
          <w:lang w:val="en-US"/>
        </w:rPr>
      </w:pPr>
      <w:ins w:id="259" w:author="Bruno Landais" w:date="2019-04-18T19:07:00Z">
        <w:r>
          <w:rPr>
            <w:lang w:val="en-US"/>
          </w:rPr>
          <w:t>Standardizing this solution as an additiona</w:t>
        </w:r>
      </w:ins>
      <w:ins w:id="260" w:author="Bruno Landais" w:date="2019-04-18T19:08:00Z">
        <w:r>
          <w:rPr>
            <w:lang w:val="en-US"/>
          </w:rPr>
          <w:t xml:space="preserve">l </w:t>
        </w:r>
      </w:ins>
      <w:ins w:id="261" w:author="Bruno Landais" w:date="2019-04-18T19:07:00Z">
        <w:r>
          <w:rPr>
            <w:lang w:val="en-US"/>
          </w:rPr>
          <w:t xml:space="preserve">optional </w:t>
        </w:r>
      </w:ins>
      <w:ins w:id="262" w:author="Bruno Landais" w:date="2019-04-18T19:08:00Z">
        <w:r>
          <w:rPr>
            <w:lang w:val="en-US"/>
          </w:rPr>
          <w:t xml:space="preserve">user </w:t>
        </w:r>
      </w:ins>
      <w:ins w:id="263" w:author="Bruno Landais" w:date="2019-04-18T19:07:00Z">
        <w:r>
          <w:rPr>
            <w:lang w:val="en-US"/>
          </w:rPr>
          <w:t xml:space="preserve">plane </w:t>
        </w:r>
      </w:ins>
      <w:ins w:id="264" w:author="Bruno Landais" w:date="2019-04-18T19:08:00Z">
        <w:r>
          <w:rPr>
            <w:lang w:val="en-US"/>
          </w:rPr>
          <w:t xml:space="preserve">solution in the 5GC would require 3GPP standardization work </w:t>
        </w:r>
      </w:ins>
      <w:ins w:id="265" w:author="Bruno Landais" w:date="2019-04-18T19:09:00Z">
        <w:r>
          <w:rPr>
            <w:lang w:val="en-US"/>
          </w:rPr>
          <w:t xml:space="preserve">in 3GPP CT4 and </w:t>
        </w:r>
      </w:ins>
      <w:ins w:id="266" w:author="Bruno Landais" w:date="2019-04-18T19:11:00Z">
        <w:r>
          <w:rPr>
            <w:lang w:val="en-US"/>
          </w:rPr>
          <w:t>beyond</w:t>
        </w:r>
      </w:ins>
      <w:ins w:id="267" w:author="Bruno Landais" w:date="2019-04-18T19:09:00Z">
        <w:r>
          <w:rPr>
            <w:lang w:val="en-US"/>
          </w:rPr>
          <w:t xml:space="preserve">, </w:t>
        </w:r>
      </w:ins>
      <w:ins w:id="268" w:author="Bruno Landais" w:date="2019-04-18T19:10:00Z">
        <w:r>
          <w:rPr>
            <w:lang w:val="en-US"/>
          </w:rPr>
          <w:t xml:space="preserve">result in </w:t>
        </w:r>
      </w:ins>
      <w:ins w:id="269" w:author="Bruno Landais" w:date="2019-04-18T19:24:00Z">
        <w:r>
          <w:rPr>
            <w:lang w:val="en-US"/>
          </w:rPr>
          <w:t>double</w:t>
        </w:r>
      </w:ins>
      <w:ins w:id="270" w:author="Bruno Landais" w:date="2019-04-18T19:10:00Z">
        <w:r>
          <w:rPr>
            <w:lang w:val="en-US"/>
          </w:rPr>
          <w:t xml:space="preserve"> specification and implementation wor</w:t>
        </w:r>
      </w:ins>
      <w:ins w:id="271" w:author="Bruno Landais" w:date="2019-04-18T19:11:00Z">
        <w:r>
          <w:rPr>
            <w:lang w:val="en-US"/>
          </w:rPr>
          <w:t>k as future extensions would need to be specified and implemented for GTP-U as well</w:t>
        </w:r>
      </w:ins>
      <w:ins w:id="272" w:author="Bruno Landais" w:date="2019-04-18T19:12:00Z">
        <w:r>
          <w:rPr>
            <w:lang w:val="en-US"/>
          </w:rPr>
          <w:t xml:space="preserve">, and complicate interoperability </w:t>
        </w:r>
      </w:ins>
      <w:ins w:id="273" w:author="Bruno Landais" w:date="2019-04-18T19:13:00Z">
        <w:r>
          <w:rPr>
            <w:lang w:val="en-US"/>
          </w:rPr>
          <w:t>e.g. between different roaming partners.</w:t>
        </w:r>
      </w:ins>
      <w:ins w:id="274" w:author="Bruno Landais" w:date="2019-04-18T19:07:00Z">
        <w:r>
          <w:rPr>
            <w:lang w:val="en-US"/>
          </w:rPr>
          <w:t xml:space="preserve"> </w:t>
        </w:r>
      </w:ins>
      <w:ins w:id="275" w:author="Bruno Landais" w:date="2019-04-18T19:13:00Z">
        <w:r>
          <w:rPr>
            <w:lang w:val="en-US"/>
          </w:rPr>
          <w:t xml:space="preserve">Similar attempts </w:t>
        </w:r>
      </w:ins>
      <w:ins w:id="276" w:author="Bruno Landais" w:date="2019-04-18T19:25:00Z">
        <w:r>
          <w:rPr>
            <w:lang w:val="en-US"/>
          </w:rPr>
          <w:t>to replace GTP</w:t>
        </w:r>
      </w:ins>
      <w:ins w:id="277" w:author="Bruno Landais" w:date="2019-04-18T19:26:00Z">
        <w:r>
          <w:rPr>
            <w:lang w:val="en-US"/>
          </w:rPr>
          <w:t xml:space="preserve"> </w:t>
        </w:r>
      </w:ins>
      <w:ins w:id="278" w:author="Bruno Landais" w:date="2019-04-18T19:13:00Z">
        <w:r>
          <w:rPr>
            <w:lang w:val="en-US"/>
          </w:rPr>
          <w:t xml:space="preserve">were made in the past with the specification of the PMIP protocol that </w:t>
        </w:r>
      </w:ins>
      <w:ins w:id="279" w:author="Bruno Landais" w:date="2019-04-18T19:14:00Z">
        <w:r>
          <w:rPr>
            <w:lang w:val="en-US"/>
          </w:rPr>
          <w:t xml:space="preserve">is not used </w:t>
        </w:r>
      </w:ins>
      <w:ins w:id="280" w:author="Bruno Landais" w:date="2019-04-18T19:26:00Z">
        <w:r>
          <w:rPr>
            <w:lang w:val="en-US"/>
          </w:rPr>
          <w:t>in existing networks</w:t>
        </w:r>
      </w:ins>
      <w:ins w:id="281" w:author="Bruno Landais" w:date="2019-04-18T19:14:00Z">
        <w:r>
          <w:rPr>
            <w:lang w:val="en-US"/>
          </w:rPr>
          <w:t xml:space="preserve">. </w:t>
        </w:r>
      </w:ins>
    </w:p>
    <w:p w14:paraId="5C14C9F7" w14:textId="5652C7AB" w:rsidR="00920382" w:rsidRDefault="00920382" w:rsidP="00920382">
      <w:pPr>
        <w:rPr>
          <w:lang w:val="en-US"/>
        </w:rPr>
      </w:pPr>
      <w:ins w:id="282" w:author="Bruno Landais" w:date="2019-04-19T10:09:00Z">
        <w:r>
          <w:rPr>
            <w:lang w:val="en-US"/>
          </w:rPr>
          <w:t>For the above reasons, i</w:t>
        </w:r>
      </w:ins>
      <w:ins w:id="283" w:author="Bruno Landais" w:date="2019-04-18T18:43:00Z">
        <w:r>
          <w:rPr>
            <w:lang w:val="en-US"/>
          </w:rPr>
          <w:t>t is recommended to not standardize this solution</w:t>
        </w:r>
      </w:ins>
      <w:ins w:id="284" w:author="Bruno Landais" w:date="2019-04-18T19:15:00Z">
        <w:r>
          <w:rPr>
            <w:lang w:val="en-US"/>
          </w:rPr>
          <w:t xml:space="preserve">. </w:t>
        </w:r>
      </w:ins>
    </w:p>
    <w:p w14:paraId="74C111D0" w14:textId="2DD55A31" w:rsidR="00597052" w:rsidRDefault="00597052" w:rsidP="00CD2478">
      <w:pPr>
        <w:rPr>
          <w:lang w:val="en-US"/>
        </w:rPr>
      </w:pPr>
    </w:p>
    <w:p w14:paraId="5A0F9BA4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B7547" w14:textId="77777777" w:rsidR="005941D4" w:rsidRDefault="005941D4">
      <w:r>
        <w:separator/>
      </w:r>
    </w:p>
  </w:endnote>
  <w:endnote w:type="continuationSeparator" w:id="0">
    <w:p w14:paraId="23AB1E36" w14:textId="77777777" w:rsidR="005941D4" w:rsidRDefault="0059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0D2D0" w14:textId="77777777" w:rsidR="005941D4" w:rsidRDefault="005941D4">
      <w:r>
        <w:separator/>
      </w:r>
    </w:p>
  </w:footnote>
  <w:footnote w:type="continuationSeparator" w:id="0">
    <w:p w14:paraId="7F79111D" w14:textId="77777777" w:rsidR="005941D4" w:rsidRDefault="0059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A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B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F9BAC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B4A08"/>
    <w:multiLevelType w:val="hybridMultilevel"/>
    <w:tmpl w:val="796A59F2"/>
    <w:lvl w:ilvl="0" w:tplc="34A8799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Frank201905Rev1">
    <w15:presenceInfo w15:providerId="None" w15:userId="Frank201905Rev1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99"/>
    <w:rsid w:val="00022E4A"/>
    <w:rsid w:val="00032D56"/>
    <w:rsid w:val="0003711D"/>
    <w:rsid w:val="00043E25"/>
    <w:rsid w:val="0004575F"/>
    <w:rsid w:val="00057291"/>
    <w:rsid w:val="00062124"/>
    <w:rsid w:val="00070AD8"/>
    <w:rsid w:val="00070F86"/>
    <w:rsid w:val="00072AAF"/>
    <w:rsid w:val="00072DD2"/>
    <w:rsid w:val="00080F9D"/>
    <w:rsid w:val="00095A71"/>
    <w:rsid w:val="000C6598"/>
    <w:rsid w:val="000D21C2"/>
    <w:rsid w:val="000D759A"/>
    <w:rsid w:val="000E32DA"/>
    <w:rsid w:val="000F2C43"/>
    <w:rsid w:val="000F5A19"/>
    <w:rsid w:val="0011139E"/>
    <w:rsid w:val="00116BDF"/>
    <w:rsid w:val="00130F69"/>
    <w:rsid w:val="00142F65"/>
    <w:rsid w:val="00143552"/>
    <w:rsid w:val="0015645E"/>
    <w:rsid w:val="00177DEC"/>
    <w:rsid w:val="00183134"/>
    <w:rsid w:val="00191E6B"/>
    <w:rsid w:val="001B5C2B"/>
    <w:rsid w:val="001B65D6"/>
    <w:rsid w:val="001D4C82"/>
    <w:rsid w:val="001E2EB5"/>
    <w:rsid w:val="001E41F3"/>
    <w:rsid w:val="001F151F"/>
    <w:rsid w:val="001F3B42"/>
    <w:rsid w:val="001F3FC0"/>
    <w:rsid w:val="0020192D"/>
    <w:rsid w:val="0020789B"/>
    <w:rsid w:val="00212E30"/>
    <w:rsid w:val="002153AE"/>
    <w:rsid w:val="00216490"/>
    <w:rsid w:val="002245D6"/>
    <w:rsid w:val="00231568"/>
    <w:rsid w:val="00232FD1"/>
    <w:rsid w:val="00241597"/>
    <w:rsid w:val="0024668B"/>
    <w:rsid w:val="00254F33"/>
    <w:rsid w:val="002720BC"/>
    <w:rsid w:val="00275D12"/>
    <w:rsid w:val="0027780F"/>
    <w:rsid w:val="002A3A64"/>
    <w:rsid w:val="002A6BBA"/>
    <w:rsid w:val="002B1A87"/>
    <w:rsid w:val="002B20AC"/>
    <w:rsid w:val="002B7024"/>
    <w:rsid w:val="002D73CE"/>
    <w:rsid w:val="002E48BE"/>
    <w:rsid w:val="002E6115"/>
    <w:rsid w:val="002F4FF2"/>
    <w:rsid w:val="002F6340"/>
    <w:rsid w:val="00305C60"/>
    <w:rsid w:val="00324E79"/>
    <w:rsid w:val="00330643"/>
    <w:rsid w:val="00350012"/>
    <w:rsid w:val="003530CD"/>
    <w:rsid w:val="003554E8"/>
    <w:rsid w:val="003617F4"/>
    <w:rsid w:val="003658C8"/>
    <w:rsid w:val="00370766"/>
    <w:rsid w:val="00371954"/>
    <w:rsid w:val="0039050F"/>
    <w:rsid w:val="0039299A"/>
    <w:rsid w:val="00394E81"/>
    <w:rsid w:val="003A5178"/>
    <w:rsid w:val="003A59CB"/>
    <w:rsid w:val="003B2CE5"/>
    <w:rsid w:val="003B79F5"/>
    <w:rsid w:val="003C131F"/>
    <w:rsid w:val="003E13EE"/>
    <w:rsid w:val="003E29EF"/>
    <w:rsid w:val="003F4AE9"/>
    <w:rsid w:val="004021BF"/>
    <w:rsid w:val="00404B18"/>
    <w:rsid w:val="00411094"/>
    <w:rsid w:val="00413493"/>
    <w:rsid w:val="00421F7D"/>
    <w:rsid w:val="00423E50"/>
    <w:rsid w:val="00433353"/>
    <w:rsid w:val="00435765"/>
    <w:rsid w:val="00435799"/>
    <w:rsid w:val="00436BAB"/>
    <w:rsid w:val="00447483"/>
    <w:rsid w:val="00486E7C"/>
    <w:rsid w:val="00497F14"/>
    <w:rsid w:val="004A111A"/>
    <w:rsid w:val="004A4BEC"/>
    <w:rsid w:val="004D077E"/>
    <w:rsid w:val="004F478C"/>
    <w:rsid w:val="00501F16"/>
    <w:rsid w:val="0050780D"/>
    <w:rsid w:val="00511527"/>
    <w:rsid w:val="0051277C"/>
    <w:rsid w:val="005275CB"/>
    <w:rsid w:val="00540877"/>
    <w:rsid w:val="00541BC7"/>
    <w:rsid w:val="005651FD"/>
    <w:rsid w:val="005900B8"/>
    <w:rsid w:val="00592829"/>
    <w:rsid w:val="00593EE2"/>
    <w:rsid w:val="005941D4"/>
    <w:rsid w:val="0059653F"/>
    <w:rsid w:val="00597052"/>
    <w:rsid w:val="00597BF4"/>
    <w:rsid w:val="005A6150"/>
    <w:rsid w:val="005A634D"/>
    <w:rsid w:val="005B04B0"/>
    <w:rsid w:val="005B25F0"/>
    <w:rsid w:val="005B5DAE"/>
    <w:rsid w:val="005C11F0"/>
    <w:rsid w:val="005D35F9"/>
    <w:rsid w:val="005D7121"/>
    <w:rsid w:val="005E2C44"/>
    <w:rsid w:val="005F5B2A"/>
    <w:rsid w:val="0060287A"/>
    <w:rsid w:val="0061048B"/>
    <w:rsid w:val="0063101A"/>
    <w:rsid w:val="00643317"/>
    <w:rsid w:val="00661116"/>
    <w:rsid w:val="00692E7F"/>
    <w:rsid w:val="006A0D06"/>
    <w:rsid w:val="006B2453"/>
    <w:rsid w:val="006B5418"/>
    <w:rsid w:val="006E21FB"/>
    <w:rsid w:val="006E292A"/>
    <w:rsid w:val="00714B2E"/>
    <w:rsid w:val="00727AC1"/>
    <w:rsid w:val="007439B9"/>
    <w:rsid w:val="00744ACD"/>
    <w:rsid w:val="0074542D"/>
    <w:rsid w:val="0075082E"/>
    <w:rsid w:val="007760E6"/>
    <w:rsid w:val="00791064"/>
    <w:rsid w:val="007938F2"/>
    <w:rsid w:val="00796E7F"/>
    <w:rsid w:val="007A000F"/>
    <w:rsid w:val="007A1F92"/>
    <w:rsid w:val="007B4183"/>
    <w:rsid w:val="007B512A"/>
    <w:rsid w:val="007B6998"/>
    <w:rsid w:val="007C2097"/>
    <w:rsid w:val="007C2F14"/>
    <w:rsid w:val="007C7597"/>
    <w:rsid w:val="007E6510"/>
    <w:rsid w:val="0080053A"/>
    <w:rsid w:val="008329D4"/>
    <w:rsid w:val="00852011"/>
    <w:rsid w:val="00856A30"/>
    <w:rsid w:val="00857B32"/>
    <w:rsid w:val="00867088"/>
    <w:rsid w:val="008672D3"/>
    <w:rsid w:val="00870EE7"/>
    <w:rsid w:val="00875CCA"/>
    <w:rsid w:val="00883BC4"/>
    <w:rsid w:val="008902BC"/>
    <w:rsid w:val="008A0451"/>
    <w:rsid w:val="008A3B86"/>
    <w:rsid w:val="008A4E03"/>
    <w:rsid w:val="008A5E86"/>
    <w:rsid w:val="008B4E69"/>
    <w:rsid w:val="008B72B0"/>
    <w:rsid w:val="008C5CDF"/>
    <w:rsid w:val="008D357F"/>
    <w:rsid w:val="008D5DDC"/>
    <w:rsid w:val="008E4659"/>
    <w:rsid w:val="008E7FB6"/>
    <w:rsid w:val="008F686C"/>
    <w:rsid w:val="00915A10"/>
    <w:rsid w:val="00917C15"/>
    <w:rsid w:val="00920382"/>
    <w:rsid w:val="00920903"/>
    <w:rsid w:val="0093578B"/>
    <w:rsid w:val="00943DC1"/>
    <w:rsid w:val="00945CB4"/>
    <w:rsid w:val="00956855"/>
    <w:rsid w:val="009629FD"/>
    <w:rsid w:val="0096780E"/>
    <w:rsid w:val="009B3291"/>
    <w:rsid w:val="009C61B9"/>
    <w:rsid w:val="009E092C"/>
    <w:rsid w:val="009E3297"/>
    <w:rsid w:val="009E617D"/>
    <w:rsid w:val="009F44A1"/>
    <w:rsid w:val="00A055C2"/>
    <w:rsid w:val="00A07584"/>
    <w:rsid w:val="00A122CA"/>
    <w:rsid w:val="00A140DD"/>
    <w:rsid w:val="00A20B5F"/>
    <w:rsid w:val="00A2600A"/>
    <w:rsid w:val="00A2613B"/>
    <w:rsid w:val="00A32441"/>
    <w:rsid w:val="00A3669C"/>
    <w:rsid w:val="00A41780"/>
    <w:rsid w:val="00A44971"/>
    <w:rsid w:val="00A47E70"/>
    <w:rsid w:val="00A55733"/>
    <w:rsid w:val="00A72DCE"/>
    <w:rsid w:val="00A752C5"/>
    <w:rsid w:val="00A84816"/>
    <w:rsid w:val="00A87435"/>
    <w:rsid w:val="00A9104D"/>
    <w:rsid w:val="00AA4F13"/>
    <w:rsid w:val="00AD7C25"/>
    <w:rsid w:val="00AF2B7C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2E96"/>
    <w:rsid w:val="00BB5DFC"/>
    <w:rsid w:val="00BC0575"/>
    <w:rsid w:val="00BC7C3B"/>
    <w:rsid w:val="00BD0266"/>
    <w:rsid w:val="00BD0836"/>
    <w:rsid w:val="00BD279D"/>
    <w:rsid w:val="00BD2D34"/>
    <w:rsid w:val="00BD3B6F"/>
    <w:rsid w:val="00BD425B"/>
    <w:rsid w:val="00BE4DF7"/>
    <w:rsid w:val="00BF0F8D"/>
    <w:rsid w:val="00BF3228"/>
    <w:rsid w:val="00C01C03"/>
    <w:rsid w:val="00C0610D"/>
    <w:rsid w:val="00C21836"/>
    <w:rsid w:val="00C37922"/>
    <w:rsid w:val="00C41409"/>
    <w:rsid w:val="00C415C3"/>
    <w:rsid w:val="00C713E0"/>
    <w:rsid w:val="00C73697"/>
    <w:rsid w:val="00C80ABC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3A69"/>
    <w:rsid w:val="00D34C6E"/>
    <w:rsid w:val="00D51C49"/>
    <w:rsid w:val="00D53BE5"/>
    <w:rsid w:val="00D641A9"/>
    <w:rsid w:val="00D7790D"/>
    <w:rsid w:val="00D77DA8"/>
    <w:rsid w:val="00D826A7"/>
    <w:rsid w:val="00D948F4"/>
    <w:rsid w:val="00DB72BB"/>
    <w:rsid w:val="00DC2EEA"/>
    <w:rsid w:val="00DD347D"/>
    <w:rsid w:val="00DF3C10"/>
    <w:rsid w:val="00E015DE"/>
    <w:rsid w:val="00E159F8"/>
    <w:rsid w:val="00E21C3D"/>
    <w:rsid w:val="00E23A56"/>
    <w:rsid w:val="00E24619"/>
    <w:rsid w:val="00E4306D"/>
    <w:rsid w:val="00E51D0B"/>
    <w:rsid w:val="00E5316A"/>
    <w:rsid w:val="00E65E8A"/>
    <w:rsid w:val="00E753D5"/>
    <w:rsid w:val="00E82185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6593"/>
    <w:rsid w:val="00F71A8C"/>
    <w:rsid w:val="00F7680F"/>
    <w:rsid w:val="00F83FBA"/>
    <w:rsid w:val="00F86788"/>
    <w:rsid w:val="00FA501B"/>
    <w:rsid w:val="00FA790E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A0F9B3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5316A"/>
    <w:rPr>
      <w:rFonts w:eastAsia="MS Mincho"/>
      <w:i/>
      <w:color w:val="0000FF"/>
    </w:rPr>
  </w:style>
  <w:style w:type="paragraph" w:styleId="ListParagraph">
    <w:name w:val="List Paragraph"/>
    <w:basedOn w:val="Normal"/>
    <w:uiPriority w:val="34"/>
    <w:qFormat/>
    <w:rsid w:val="00867088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1317</Words>
  <Characters>6748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23</cp:revision>
  <cp:lastPrinted>1899-12-31T23:00:00Z</cp:lastPrinted>
  <dcterms:created xsi:type="dcterms:W3CDTF">2019-04-24T13:24:00Z</dcterms:created>
  <dcterms:modified xsi:type="dcterms:W3CDTF">2019-05-09T07:25:00Z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